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0651</w:t>
      </w:r>
    </w:p>
    <w:p>
      <w:pPr>
        <w:pStyle w:val="11"/>
        <w:tabs>
          <w:tab w:val="right" w:pos="9639"/>
        </w:tabs>
        <w:spacing w:after="0"/>
        <w:rPr>
          <w:rFonts w:hint="eastAsia" w:eastAsiaTheme="minorEastAsia"/>
          <w:b/>
          <w:sz w:val="24"/>
          <w:lang w:eastAsia="zh-CN"/>
        </w:rPr>
      </w:pPr>
      <w:bookmarkStart w:id="0" w:name="_Hlk117489506"/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27 February 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, </w:t>
      </w:r>
      <w:bookmarkEnd w:id="0"/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1133</w:t>
            </w:r>
            <w:bookmarkStart w:id="257" w:name="_GoBack"/>
            <w:bookmarkEnd w:id="257"/>
          </w:p>
        </w:tc>
        <w:tc>
          <w:tcPr>
            <w:tcW w:w="709" w:type="dxa"/>
          </w:tcPr>
          <w:p>
            <w:pPr>
              <w:pStyle w:val="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1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10"/>
                <w:rFonts w:cs="Arial"/>
                <w:b/>
                <w:i/>
                <w:color w:val="FF0000"/>
              </w:rPr>
              <w:t>P</w:t>
            </w:r>
            <w:r>
              <w:rPr>
                <w:rStyle w:val="1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"/>
                <w:rFonts w:cs="Arial"/>
                <w:i/>
              </w:rPr>
              <w:t>http://www.3gpp.org/Change-Requests</w:t>
            </w:r>
            <w:r>
              <w:rPr>
                <w:rStyle w:val="1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t>Support of Network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Controlled Repeater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t>NR_netcon_repeater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sz w:val="18"/>
              </w:rPr>
              <w:t>TR 21.900</w:t>
            </w:r>
            <w:r>
              <w:rPr>
                <w:rStyle w:val="1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RAN3#118 agreed that gNB-DU needs to know the authorization status of NCR.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NCR in </w:t>
            </w:r>
            <w:r>
              <w:rPr>
                <w:rFonts w:hint="eastAsia"/>
                <w:lang w:val="en-US" w:eastAsia="zh-CN"/>
              </w:rPr>
              <w:t>gNB CU-DU split</w:t>
            </w:r>
            <w:r>
              <w:rPr>
                <w:lang w:eastAsia="zh-CN"/>
              </w:rPr>
              <w:t xml:space="preserve"> architecture, it is </w:t>
            </w:r>
            <w:r>
              <w:rPr>
                <w:rFonts w:hint="eastAsia"/>
                <w:lang w:val="en-US" w:eastAsia="zh-CN"/>
              </w:rPr>
              <w:t>necessary</w:t>
            </w:r>
            <w:r>
              <w:rPr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introduce NCR authorization info between</w:t>
            </w:r>
            <w:r>
              <w:rPr>
                <w:lang w:eastAsia="zh-CN"/>
              </w:rPr>
              <w:t xml:space="preserve"> gNB-CU 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lang w:eastAsia="zh-CN"/>
              </w:rPr>
              <w:t xml:space="preserve"> gNB-DU.</w:t>
            </w:r>
          </w:p>
          <w:p>
            <w:pPr>
              <w:pStyle w:val="1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ntroduce NCR abbreviation</w:t>
            </w:r>
          </w:p>
          <w:p>
            <w:pPr>
              <w:pStyle w:val="1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i/>
                <w:iCs/>
                <w:lang w:eastAsia="zh-CN"/>
              </w:rPr>
              <w:t>N</w:t>
            </w:r>
            <w:r>
              <w:rPr>
                <w:rFonts w:hint="eastAsia"/>
                <w:i/>
                <w:iCs/>
                <w:lang w:val="en-US" w:eastAsia="zh-CN"/>
              </w:rPr>
              <w:t>etworkControlledRepeater</w:t>
            </w:r>
            <w:r>
              <w:rPr>
                <w:i/>
                <w:iCs/>
                <w:lang w:eastAsia="zh-CN"/>
              </w:rPr>
              <w:t xml:space="preserve">Authorized </w:t>
            </w:r>
            <w:r>
              <w:rPr>
                <w:lang w:eastAsia="zh-CN"/>
              </w:rPr>
              <w:t>IE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in UE CONTEXT SETUP REQUEST and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MODIFICATION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messages.</w:t>
            </w:r>
          </w:p>
          <w:p>
            <w:pPr>
              <w:pStyle w:val="1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</w:t>
            </w:r>
            <w:r>
              <w:rPr>
                <w:i/>
                <w:iCs/>
                <w:lang w:eastAsia="zh-CN"/>
              </w:rPr>
              <w:t>NCR Barred</w:t>
            </w:r>
            <w:r>
              <w:rPr>
                <w:lang w:eastAsia="zh-CN"/>
              </w:rPr>
              <w:t xml:space="preserve"> IE in </w:t>
            </w:r>
            <w:r>
              <w:t>GNB-CU CONFIGURATION UPDATE message.</w:t>
            </w:r>
          </w:p>
          <w:p>
            <w:pPr>
              <w:pStyle w:val="11"/>
              <w:numPr>
                <w:ilvl w:val="0"/>
                <w:numId w:val="0"/>
              </w:numPr>
              <w:spacing w:after="0"/>
              <w:ind w:leftChars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NCR</w:t>
            </w:r>
            <w:r>
              <w:rPr>
                <w:rFonts w:hint="eastAsia"/>
                <w:lang w:val="en-US" w:eastAsia="zh-CN"/>
              </w:rPr>
              <w:t xml:space="preserve"> management is not supported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gNB CU-DU split</w:t>
            </w:r>
            <w:r>
              <w:rPr>
                <w:lang w:eastAsia="zh-CN"/>
              </w:rPr>
              <w:t xml:space="preserve">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8.2.5.2, 8.3.1.2, 8.3.4.2, 9.2.1.1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>, 9.2.2.1, 9.2.2.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, 9.3.1.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 xml:space="preserve"> (new), 9.4.4,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"/>
              <w:spacing w:after="0"/>
              <w:ind w:left="100"/>
            </w:pPr>
          </w:p>
        </w:tc>
      </w:tr>
    </w:tbl>
    <w:p>
      <w:pPr>
        <w:pStyle w:val="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-------------------------------------------------------------Start of change-------------------------------------------------------------</w:t>
      </w:r>
    </w:p>
    <w:p>
      <w:pPr>
        <w:pStyle w:val="3"/>
      </w:pPr>
      <w:bookmarkStart w:id="2" w:name="_Toc99730431"/>
      <w:bookmarkStart w:id="3" w:name="_Toc105927082"/>
      <w:bookmarkStart w:id="4" w:name="_Toc113835059"/>
      <w:bookmarkStart w:id="5" w:name="_Toc106109622"/>
      <w:bookmarkStart w:id="6" w:name="_Toc99038170"/>
      <w:bookmarkStart w:id="7" w:name="_Toc105510550"/>
      <w:r>
        <w:t>3.2</w:t>
      </w:r>
      <w:r>
        <w:tab/>
      </w:r>
      <w:r>
        <w:t>Abbreviations</w:t>
      </w:r>
      <w:bookmarkEnd w:id="2"/>
      <w:bookmarkEnd w:id="3"/>
      <w:bookmarkEnd w:id="4"/>
      <w:bookmarkEnd w:id="5"/>
      <w:bookmarkEnd w:id="6"/>
      <w:bookmarkEnd w:id="7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12"/>
      </w:pPr>
      <w:r>
        <w:t>5GC</w:t>
      </w:r>
      <w:r>
        <w:tab/>
      </w:r>
      <w:r>
        <w:t>5G Core Network</w:t>
      </w:r>
    </w:p>
    <w:p>
      <w:pPr>
        <w:pStyle w:val="12"/>
      </w:pPr>
      <w:r>
        <w:t>5QI</w:t>
      </w:r>
      <w:r>
        <w:tab/>
      </w:r>
      <w:r>
        <w:t>5G QoS Identifier</w:t>
      </w:r>
    </w:p>
    <w:p>
      <w:pPr>
        <w:pStyle w:val="12"/>
      </w:pPr>
      <w:r>
        <w:t>AMF</w:t>
      </w:r>
      <w:r>
        <w:tab/>
      </w:r>
      <w:r>
        <w:t>Access and Mobility Management Function</w:t>
      </w:r>
    </w:p>
    <w:p>
      <w:pPr>
        <w:pStyle w:val="12"/>
      </w:pPr>
      <w:r>
        <w:t>ARP</w:t>
      </w:r>
      <w:r>
        <w:tab/>
      </w:r>
      <w:r>
        <w:t>Antenna Reference Point</w:t>
      </w:r>
    </w:p>
    <w:p>
      <w:pPr>
        <w:pStyle w:val="12"/>
      </w:pPr>
      <w:r>
        <w:t>ARPI</w:t>
      </w:r>
      <w:r>
        <w:tab/>
      </w:r>
      <w:r>
        <w:t>Additional RRM Policy Index</w:t>
      </w:r>
    </w:p>
    <w:p>
      <w:pPr>
        <w:pStyle w:val="12"/>
      </w:pPr>
      <w:r>
        <w:t>BH</w:t>
      </w:r>
      <w:r>
        <w:tab/>
      </w:r>
      <w:r>
        <w:t>Backhaul</w:t>
      </w:r>
    </w:p>
    <w:p>
      <w:pPr>
        <w:pStyle w:val="12"/>
      </w:pPr>
      <w:r>
        <w:t>CAG</w:t>
      </w:r>
      <w:r>
        <w:tab/>
      </w:r>
      <w:r>
        <w:t>Closed Access Group</w:t>
      </w:r>
    </w:p>
    <w:p>
      <w:pPr>
        <w:pStyle w:val="12"/>
      </w:pPr>
      <w:r>
        <w:t>CN</w:t>
      </w:r>
      <w:r>
        <w:tab/>
      </w:r>
      <w:r>
        <w:t>Core Network</w:t>
      </w:r>
    </w:p>
    <w:p>
      <w:pPr>
        <w:pStyle w:val="12"/>
      </w:pPr>
      <w:r>
        <w:t>CG</w:t>
      </w:r>
      <w:r>
        <w:tab/>
      </w:r>
      <w:r>
        <w:t>Cell Group</w:t>
      </w:r>
    </w:p>
    <w:p>
      <w:pPr>
        <w:pStyle w:val="12"/>
      </w:pPr>
      <w:r>
        <w:t>CG-SDT</w:t>
      </w:r>
      <w:r>
        <w:tab/>
      </w:r>
      <w:r>
        <w:t>Configured Grant-Small Data Transmission</w:t>
      </w:r>
    </w:p>
    <w:p>
      <w:pPr>
        <w:pStyle w:val="12"/>
      </w:pPr>
      <w:r>
        <w:t>CGI</w:t>
      </w:r>
      <w:r>
        <w:tab/>
      </w:r>
      <w:r>
        <w:t xml:space="preserve">Cell Global Identifier </w:t>
      </w:r>
    </w:p>
    <w:p>
      <w:pPr>
        <w:pStyle w:val="12"/>
      </w:pPr>
      <w:r>
        <w:t>CHO</w:t>
      </w:r>
      <w:r>
        <w:tab/>
      </w:r>
      <w:r>
        <w:rPr>
          <w:lang w:eastAsia="ja-JP"/>
        </w:rPr>
        <w:t>Conditional Handover</w:t>
      </w:r>
    </w:p>
    <w:p>
      <w:pPr>
        <w:pStyle w:val="12"/>
      </w:pPr>
      <w:r>
        <w:t>CP</w:t>
      </w:r>
      <w:r>
        <w:tab/>
      </w:r>
      <w:r>
        <w:t xml:space="preserve">Control Plane </w:t>
      </w:r>
    </w:p>
    <w:p>
      <w:pPr>
        <w:pStyle w:val="12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Addition</w:t>
      </w:r>
    </w:p>
    <w:p>
      <w:pPr>
        <w:pStyle w:val="12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>
      <w:pPr>
        <w:pStyle w:val="12"/>
      </w:pPr>
      <w:r>
        <w:t>DAPS</w:t>
      </w:r>
      <w:r>
        <w:tab/>
      </w:r>
      <w:r>
        <w:t>Dual Active Protocol Stack</w:t>
      </w:r>
    </w:p>
    <w:p>
      <w:pPr>
        <w:pStyle w:val="12"/>
      </w:pPr>
      <w:r>
        <w:t>DL</w:t>
      </w:r>
      <w:r>
        <w:tab/>
      </w:r>
      <w:r>
        <w:t xml:space="preserve">Downlink </w:t>
      </w:r>
    </w:p>
    <w:p>
      <w:pPr>
        <w:pStyle w:val="12"/>
      </w:pPr>
      <w:r>
        <w:t>DL-PRS</w:t>
      </w:r>
      <w:r>
        <w:tab/>
      </w:r>
      <w:r>
        <w:t>Downlink Positioning Reference Signal</w:t>
      </w:r>
    </w:p>
    <w:p>
      <w:pPr>
        <w:pStyle w:val="12"/>
      </w:pPr>
      <w:r>
        <w:t>EN-DC</w:t>
      </w:r>
      <w:r>
        <w:tab/>
      </w:r>
      <w:r>
        <w:t>E-UTRA-NR Dual Connectivity</w:t>
      </w:r>
    </w:p>
    <w:p>
      <w:pPr>
        <w:pStyle w:val="12"/>
      </w:pPr>
      <w:r>
        <w:t>EPC</w:t>
      </w:r>
      <w:r>
        <w:tab/>
      </w:r>
      <w:r>
        <w:t>Evolved Packet Core</w:t>
      </w:r>
    </w:p>
    <w:p>
      <w:pPr>
        <w:pStyle w:val="12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MBS Frequency Selection Area (FSA) ID</w:t>
      </w:r>
    </w:p>
    <w:p>
      <w:pPr>
        <w:pStyle w:val="12"/>
      </w:pPr>
      <w:r>
        <w:t>IAB</w:t>
      </w:r>
      <w:r>
        <w:tab/>
      </w:r>
      <w:r>
        <w:t>Integrated Access and Backhaul</w:t>
      </w:r>
    </w:p>
    <w:p>
      <w:pPr>
        <w:pStyle w:val="12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12"/>
      </w:pPr>
      <w:r>
        <w:t>LMF</w:t>
      </w:r>
      <w:r>
        <w:tab/>
      </w:r>
      <w:r>
        <w:t>Location Management Function</w:t>
      </w:r>
    </w:p>
    <w:p>
      <w:pPr>
        <w:pStyle w:val="12"/>
        <w:rPr>
          <w:ins w:id="0" w:author="CMCC" w:date="2023-02-12T17:03:54Z"/>
          <w:rFonts w:eastAsia="宋体"/>
        </w:rPr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12"/>
        <w:rPr>
          <w:ins w:id="1" w:author="CMCC" w:date="2023-02-12T17:03:55Z"/>
          <w:lang w:eastAsia="zh-CN"/>
        </w:rPr>
      </w:pPr>
      <w:ins w:id="2" w:author="CMCC" w:date="2023-02-12T17:03:55Z">
        <w:r>
          <w:rPr/>
          <w:t>NCR</w:t>
        </w:r>
      </w:ins>
      <w:ins w:id="3" w:author="CMCC" w:date="2023-02-12T17:03:55Z">
        <w:r>
          <w:rPr/>
          <w:tab/>
        </w:r>
      </w:ins>
      <w:ins w:id="4" w:author="CMCC" w:date="2023-02-12T17:03:55Z">
        <w:r>
          <w:rPr/>
          <w:t>Network Controlled Repeater</w:t>
        </w:r>
      </w:ins>
    </w:p>
    <w:p>
      <w:pPr>
        <w:pStyle w:val="12"/>
      </w:pPr>
      <w:r>
        <w:t>NID</w:t>
      </w:r>
      <w:r>
        <w:tab/>
      </w:r>
      <w:r>
        <w:t>Network Identifier</w:t>
      </w:r>
    </w:p>
    <w:p>
      <w:pPr>
        <w:pStyle w:val="12"/>
      </w:pPr>
      <w:r>
        <w:t>NPN</w:t>
      </w:r>
      <w:r>
        <w:tab/>
      </w:r>
      <w:r>
        <w:t>Non-Public Network</w:t>
      </w:r>
    </w:p>
    <w:p>
      <w:pPr>
        <w:pStyle w:val="12"/>
      </w:pPr>
      <w:r>
        <w:t>NSAG</w:t>
      </w:r>
      <w:r>
        <w:tab/>
      </w:r>
      <w:r>
        <w:t>Network Slice AS Group</w:t>
      </w:r>
    </w:p>
    <w:p>
      <w:pPr>
        <w:pStyle w:val="12"/>
      </w:pPr>
      <w:r>
        <w:t>NSSAI</w:t>
      </w:r>
      <w:r>
        <w:tab/>
      </w:r>
      <w:r>
        <w:t>Network Slice Selection Assistance Information</w:t>
      </w:r>
    </w:p>
    <w:p>
      <w:pPr>
        <w:pStyle w:val="12"/>
      </w:pPr>
      <w:r>
        <w:t>PDC</w:t>
      </w:r>
      <w:r>
        <w:tab/>
      </w:r>
      <w:r>
        <w:t>Propagation Delay Compensation</w:t>
      </w:r>
    </w:p>
    <w:p>
      <w:pPr>
        <w:pStyle w:val="12"/>
      </w:pPr>
      <w:r>
        <w:rPr>
          <w:rFonts w:hint="eastAsia"/>
        </w:rPr>
        <w:t>PEIPS</w:t>
      </w:r>
      <w:r>
        <w:rPr>
          <w:rFonts w:hint="eastAsia"/>
        </w:rPr>
        <w:tab/>
      </w:r>
      <w:r>
        <w:rPr>
          <w:rFonts w:hint="eastAsia"/>
        </w:rPr>
        <w:t>Paging Early Indication with Paging Subgrouping</w:t>
      </w:r>
    </w:p>
    <w:p>
      <w:pPr>
        <w:pStyle w:val="12"/>
      </w:pPr>
      <w:r>
        <w:t>posSIB</w:t>
      </w:r>
      <w:r>
        <w:tab/>
      </w:r>
      <w:r>
        <w:t>Positioning SIB</w:t>
      </w:r>
    </w:p>
    <w:p>
      <w:pPr>
        <w:pStyle w:val="12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>
      <w:pPr>
        <w:pStyle w:val="12"/>
      </w:pPr>
      <w:r>
        <w:t>PTP</w:t>
      </w:r>
      <w:r>
        <w:tab/>
      </w:r>
      <w:r>
        <w:t>Point to Point</w:t>
      </w:r>
    </w:p>
    <w:p>
      <w:pPr>
        <w:pStyle w:val="12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12"/>
        <w:rPr>
          <w:lang w:eastAsia="zh-CN"/>
        </w:rPr>
      </w:pPr>
      <w:r>
        <w:t>QMC</w:t>
      </w:r>
      <w:r>
        <w:tab/>
      </w:r>
      <w:r>
        <w:t>QoE Measurement Collection</w:t>
      </w:r>
    </w:p>
    <w:p>
      <w:pPr>
        <w:pStyle w:val="12"/>
      </w:pPr>
      <w:r>
        <w:t>QoE</w:t>
      </w:r>
      <w:r>
        <w:tab/>
      </w:r>
      <w:r>
        <w:t>Quality of Experience</w:t>
      </w:r>
    </w:p>
    <w:p>
      <w:pPr>
        <w:pStyle w:val="12"/>
      </w:pPr>
      <w:r>
        <w:t>RANAC</w:t>
      </w:r>
      <w:r>
        <w:tab/>
      </w:r>
      <w:r>
        <w:t>RAN Area Code</w:t>
      </w:r>
    </w:p>
    <w:p>
      <w:pPr>
        <w:pStyle w:val="12"/>
      </w:pPr>
      <w:r>
        <w:t>RedCap</w:t>
      </w:r>
      <w:r>
        <w:tab/>
      </w:r>
      <w:r>
        <w:t>Reduced Capability</w:t>
      </w:r>
    </w:p>
    <w:p>
      <w:pPr>
        <w:pStyle w:val="12"/>
      </w:pPr>
      <w:r>
        <w:t>RIM</w:t>
      </w:r>
      <w:r>
        <w:tab/>
      </w:r>
      <w:r>
        <w:t>Remote Interference Management</w:t>
      </w:r>
    </w:p>
    <w:p>
      <w:pPr>
        <w:pStyle w:val="12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>
      <w:pPr>
        <w:pStyle w:val="12"/>
      </w:pPr>
      <w:r>
        <w:t>RRC</w:t>
      </w:r>
      <w:r>
        <w:tab/>
      </w:r>
      <w:r>
        <w:t>Radio Resource Control</w:t>
      </w:r>
    </w:p>
    <w:p>
      <w:pPr>
        <w:pStyle w:val="12"/>
      </w:pPr>
      <w:r>
        <w:t>RSRP</w:t>
      </w:r>
      <w:r>
        <w:tab/>
      </w:r>
      <w:r>
        <w:t>Reference Signal Received Power</w:t>
      </w:r>
    </w:p>
    <w:p>
      <w:pPr>
        <w:pStyle w:val="12"/>
      </w:pPr>
      <w:r>
        <w:t>SDT</w:t>
      </w:r>
      <w:r>
        <w:tab/>
      </w:r>
      <w:r>
        <w:t>Small Data Transmission</w:t>
      </w:r>
    </w:p>
    <w:p>
      <w:pPr>
        <w:pStyle w:val="12"/>
      </w:pPr>
      <w:r>
        <w:t>SNPN</w:t>
      </w:r>
      <w:r>
        <w:tab/>
      </w:r>
      <w:r>
        <w:t>Stand-alone Non-Public Network</w:t>
      </w:r>
    </w:p>
    <w:p>
      <w:pPr>
        <w:pStyle w:val="12"/>
      </w:pPr>
      <w:r>
        <w:t>S-NSSAI</w:t>
      </w:r>
      <w:r>
        <w:tab/>
      </w:r>
      <w:r>
        <w:t>Single Network Slice Selection Assistance Information</w:t>
      </w:r>
    </w:p>
    <w:p>
      <w:pPr>
        <w:pStyle w:val="12"/>
      </w:pPr>
      <w:r>
        <w:t>SUL</w:t>
      </w:r>
      <w:r>
        <w:tab/>
      </w:r>
      <w:r>
        <w:t>Supplementary Uplink</w:t>
      </w:r>
    </w:p>
    <w:p>
      <w:pPr>
        <w:pStyle w:val="12"/>
      </w:pPr>
      <w:r>
        <w:t>TAC</w:t>
      </w:r>
      <w:r>
        <w:tab/>
      </w:r>
      <w:r>
        <w:t>Tracking Area Code</w:t>
      </w:r>
    </w:p>
    <w:p>
      <w:pPr>
        <w:pStyle w:val="12"/>
      </w:pPr>
      <w:r>
        <w:t>TAI</w:t>
      </w:r>
      <w:r>
        <w:tab/>
      </w:r>
      <w:r>
        <w:t>Tracking Area Identity</w:t>
      </w:r>
    </w:p>
    <w:p>
      <w:pPr>
        <w:pStyle w:val="12"/>
      </w:pPr>
      <w:r>
        <w:t>TEG</w:t>
      </w:r>
      <w:r>
        <w:tab/>
      </w:r>
      <w:r>
        <w:t>Timing Error Group</w:t>
      </w:r>
    </w:p>
    <w:p>
      <w:pPr>
        <w:pStyle w:val="12"/>
      </w:pPr>
      <w:r>
        <w:t>TRP</w:t>
      </w:r>
      <w:r>
        <w:tab/>
      </w:r>
      <w:r>
        <w:t>Transmission-Reception Point</w:t>
      </w:r>
    </w:p>
    <w:p>
      <w:pPr>
        <w:pStyle w:val="12"/>
        <w:rPr>
          <w:rFonts w:eastAsia="Malgun Gothic"/>
        </w:rPr>
      </w:pPr>
      <w:r>
        <w:t>U2N</w:t>
      </w:r>
      <w:r>
        <w:tab/>
      </w:r>
      <w:r>
        <w:t>UE-to-Network</w:t>
      </w:r>
    </w:p>
    <w:p>
      <w:pPr>
        <w:pStyle w:val="12"/>
      </w:pPr>
      <w:r>
        <w:t>UL-AoA</w:t>
      </w:r>
      <w:r>
        <w:tab/>
      </w:r>
      <w:r>
        <w:t xml:space="preserve">Uplink Angle of Arrival </w:t>
      </w:r>
    </w:p>
    <w:p>
      <w:pPr>
        <w:pStyle w:val="12"/>
      </w:pPr>
      <w:r>
        <w:t>UL-RTOA</w:t>
      </w:r>
      <w:r>
        <w:tab/>
      </w:r>
      <w:r>
        <w:t>Uplink Relative Time of Arrival</w:t>
      </w:r>
    </w:p>
    <w:p>
      <w:pPr>
        <w:pStyle w:val="12"/>
      </w:pPr>
      <w:r>
        <w:t>UL-SRS</w:t>
      </w:r>
      <w:r>
        <w:tab/>
      </w:r>
      <w:r>
        <w:t>Uplink Sounding Reference Signal</w:t>
      </w:r>
    </w:p>
    <w:p>
      <w:pPr>
        <w:pStyle w:val="12"/>
      </w:pPr>
      <w:r>
        <w:t>Z-AoA</w:t>
      </w:r>
      <w:r>
        <w:tab/>
      </w:r>
      <w:r>
        <w:t>Zenith Angles of Arrival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jc w:val="center"/>
        <w:textAlignment w:val="auto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  <w:lang w:eastAsia="zh-CN"/>
        </w:rPr>
        <w:t>change-------------------------------------------------------------</w:t>
      </w:r>
    </w:p>
    <w:p>
      <w:pPr>
        <w:pStyle w:val="4"/>
      </w:pPr>
      <w:bookmarkStart w:id="8" w:name="_Toc64448501"/>
      <w:bookmarkStart w:id="9" w:name="_Toc74154273"/>
      <w:bookmarkStart w:id="10" w:name="_Toc99730462"/>
      <w:bookmarkStart w:id="11" w:name="_Toc51763338"/>
      <w:bookmarkStart w:id="12" w:name="_Toc36556782"/>
      <w:bookmarkStart w:id="13" w:name="_Toc105927113"/>
      <w:bookmarkStart w:id="14" w:name="_Toc20955751"/>
      <w:bookmarkStart w:id="15" w:name="_Toc99038201"/>
      <w:bookmarkStart w:id="16" w:name="_Toc113835090"/>
      <w:bookmarkStart w:id="17" w:name="_Toc97910562"/>
      <w:bookmarkStart w:id="18" w:name="_Toc105510581"/>
      <w:bookmarkStart w:id="19" w:name="_Toc66289160"/>
      <w:bookmarkStart w:id="20" w:name="_Toc45832158"/>
      <w:bookmarkStart w:id="21" w:name="_Toc29892845"/>
      <w:bookmarkStart w:id="22" w:name="_Toc106109653"/>
      <w:bookmarkStart w:id="23" w:name="_Toc88657650"/>
      <w:bookmarkStart w:id="24" w:name="_Toc81383017"/>
      <w:r>
        <w:t>8.2.5</w:t>
      </w:r>
      <w:r>
        <w:tab/>
      </w:r>
      <w:r>
        <w:t>gNB-CU Configuration Update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>
      <w:pPr>
        <w:pStyle w:val="5"/>
      </w:pPr>
      <w:bookmarkStart w:id="25" w:name="_Toc97910563"/>
      <w:bookmarkStart w:id="26" w:name="_Toc36556783"/>
      <w:bookmarkStart w:id="27" w:name="_Toc81383018"/>
      <w:bookmarkStart w:id="28" w:name="_Toc88657651"/>
      <w:bookmarkStart w:id="29" w:name="_Toc29892846"/>
      <w:bookmarkStart w:id="30" w:name="_Toc66289161"/>
      <w:bookmarkStart w:id="31" w:name="_Toc105927114"/>
      <w:bookmarkStart w:id="32" w:name="_Toc74154274"/>
      <w:bookmarkStart w:id="33" w:name="_Toc106109654"/>
      <w:bookmarkStart w:id="34" w:name="_Toc20955752"/>
      <w:bookmarkStart w:id="35" w:name="_Toc64448502"/>
      <w:bookmarkStart w:id="36" w:name="_Toc99038202"/>
      <w:bookmarkStart w:id="37" w:name="_Toc105510582"/>
      <w:bookmarkStart w:id="38" w:name="_Toc51763339"/>
      <w:bookmarkStart w:id="39" w:name="_Toc45832159"/>
      <w:bookmarkStart w:id="40" w:name="_Toc99730463"/>
      <w:bookmarkStart w:id="41" w:name="_Toc113835091"/>
      <w:r>
        <w:t>8.2.5.1</w:t>
      </w:r>
      <w:r>
        <w:tab/>
      </w:r>
      <w:r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42" w:name="_Toc45832160"/>
      <w:bookmarkStart w:id="43" w:name="_Toc113835092"/>
      <w:bookmarkStart w:id="44" w:name="_Toc88657652"/>
      <w:bookmarkStart w:id="45" w:name="_Toc99730464"/>
      <w:bookmarkStart w:id="46" w:name="_Toc64448503"/>
      <w:bookmarkStart w:id="47" w:name="_Toc81383019"/>
      <w:bookmarkStart w:id="48" w:name="_Toc105510583"/>
      <w:bookmarkStart w:id="49" w:name="_Toc36556784"/>
      <w:bookmarkStart w:id="50" w:name="_Toc29892847"/>
      <w:bookmarkStart w:id="51" w:name="_Toc105927115"/>
      <w:bookmarkStart w:id="52" w:name="_Toc99038203"/>
      <w:bookmarkStart w:id="53" w:name="_Toc74154275"/>
      <w:bookmarkStart w:id="54" w:name="_Toc106109655"/>
      <w:bookmarkStart w:id="55" w:name="_Toc51763340"/>
      <w:bookmarkStart w:id="56" w:name="_Toc20955753"/>
      <w:bookmarkStart w:id="57" w:name="_Toc97910564"/>
      <w:bookmarkStart w:id="58" w:name="_Toc66289162"/>
      <w:r>
        <w:t>8.2.5.2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14"/>
      </w:pPr>
      <w:r>
        <w:rPr>
          <w:lang w:val="en-US" w:eastAsia="zh-CN"/>
        </w:rP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</w:pPr>
      <w:r>
        <w:t>Figure 8.2.5.2-1: gNB-CU Configuration Update procedure: Successful Operation</w:t>
      </w:r>
    </w:p>
    <w:p>
      <w:pPr>
        <w:rPr>
          <w:rFonts w:hint="default"/>
          <w:color w:val="FF0000"/>
          <w:highlight w:val="yellow"/>
          <w:lang w:val="en-US" w:eastAsia="zh-CN"/>
        </w:rPr>
      </w:pPr>
      <w:bookmarkStart w:id="59" w:name="_Toc20955754"/>
      <w:bookmarkStart w:id="60" w:name="_Toc36556785"/>
      <w:bookmarkStart w:id="61" w:name="_Toc97910565"/>
      <w:bookmarkStart w:id="62" w:name="_Toc81383020"/>
      <w:bookmarkStart w:id="63" w:name="_Toc74154276"/>
      <w:bookmarkStart w:id="64" w:name="_Toc66289163"/>
      <w:bookmarkStart w:id="65" w:name="_Toc51763341"/>
      <w:bookmarkStart w:id="66" w:name="_Toc45832161"/>
      <w:bookmarkStart w:id="67" w:name="_Toc99730465"/>
      <w:bookmarkStart w:id="68" w:name="_Toc99038204"/>
      <w:bookmarkStart w:id="69" w:name="_Toc64448504"/>
      <w:bookmarkStart w:id="70" w:name="_Toc88657653"/>
      <w:bookmarkStart w:id="71" w:name="_Toc29892848"/>
      <w:r>
        <w:rPr>
          <w:rFonts w:hint="eastAsia"/>
          <w:i/>
          <w:iCs/>
          <w:color w:val="auto"/>
          <w:highlight w:val="cyan"/>
          <w:lang w:val="en-US" w:eastAsia="zh-CN"/>
        </w:rPr>
        <w:t>&lt;Unchanged part omitted&gt;</w:t>
      </w:r>
    </w:p>
    <w:p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>
      <w:pPr>
        <w:pStyle w:val="2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2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>
      <w:pPr>
        <w:rPr>
          <w:ins w:id="5" w:author="CMCC" w:date="2023-02-12T17:07:09Z"/>
        </w:rPr>
      </w:pPr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>
      <w:ins w:id="6" w:author="CMCC" w:date="2023-02-12T17:07:09Z">
        <w:r>
          <w:rPr>
            <w:iCs/>
          </w:rPr>
          <w:t xml:space="preserve">If the </w:t>
        </w:r>
      </w:ins>
      <w:ins w:id="7" w:author="CMCC" w:date="2023-02-12T17:07:09Z">
        <w:r>
          <w:rPr>
            <w:i/>
          </w:rPr>
          <w:t>N</w:t>
        </w:r>
      </w:ins>
      <w:ins w:id="8" w:author="CMCC" w:date="2023-02-12T17:22:04Z">
        <w:r>
          <w:rPr>
            <w:rFonts w:hint="eastAsia"/>
            <w:i/>
            <w:lang w:val="en-US" w:eastAsia="zh-CN"/>
          </w:rPr>
          <w:t>CR</w:t>
        </w:r>
      </w:ins>
      <w:ins w:id="9" w:author="CMCC" w:date="2023-02-12T17:07:09Z">
        <w:r>
          <w:rPr>
            <w:i/>
          </w:rPr>
          <w:t xml:space="preserve"> Barred</w:t>
        </w:r>
      </w:ins>
      <w:ins w:id="10" w:author="CMCC" w:date="2023-02-12T17:07:09Z">
        <w:r>
          <w:rPr>
            <w:iCs/>
          </w:rPr>
          <w:t xml:space="preserve"> IE is included in the GNB-CU CONFIGURATION UPDATE message, the gNB-DU shall, if supported, consider it as an indication of whether the cell allows NCR access or not.</w:t>
        </w:r>
      </w:ins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jc w:val="center"/>
        <w:textAlignment w:val="auto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4"/>
      </w:pPr>
      <w:bookmarkStart w:id="72" w:name="_Toc105510613"/>
      <w:bookmarkStart w:id="73" w:name="_Toc105927145"/>
      <w:bookmarkStart w:id="74" w:name="_Toc51763370"/>
      <w:bookmarkStart w:id="75" w:name="_Toc97910594"/>
      <w:bookmarkStart w:id="76" w:name="_Toc99730494"/>
      <w:bookmarkStart w:id="77" w:name="_Toc81383049"/>
      <w:bookmarkStart w:id="78" w:name="_Toc45832190"/>
      <w:bookmarkStart w:id="79" w:name="_Toc20955773"/>
      <w:bookmarkStart w:id="80" w:name="_Toc74154305"/>
      <w:bookmarkStart w:id="81" w:name="_Toc29892867"/>
      <w:bookmarkStart w:id="82" w:name="_Toc64448533"/>
      <w:bookmarkStart w:id="83" w:name="_Toc36556804"/>
      <w:bookmarkStart w:id="84" w:name="_Toc113835122"/>
      <w:bookmarkStart w:id="85" w:name="_Toc88657682"/>
      <w:bookmarkStart w:id="86" w:name="_Toc106109685"/>
      <w:bookmarkStart w:id="87" w:name="_Toc99038233"/>
      <w:bookmarkStart w:id="88" w:name="_Toc66289192"/>
      <w:r>
        <w:t>8.3.1</w:t>
      </w:r>
      <w:r>
        <w:tab/>
      </w:r>
      <w:r>
        <w:t>UE Context Setup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t xml:space="preserve"> </w:t>
      </w:r>
    </w:p>
    <w:p>
      <w:pPr>
        <w:pStyle w:val="5"/>
        <w:rPr>
          <w:lang w:eastAsia="zh-CN"/>
        </w:rPr>
      </w:pPr>
      <w:r>
        <w:t>8.3.1.1</w:t>
      </w:r>
      <w:r>
        <w:tab/>
      </w:r>
      <w:r>
        <w:t>General</w:t>
      </w:r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r>
        <w:t>8.3.1.2</w:t>
      </w:r>
      <w:r>
        <w:tab/>
      </w:r>
      <w:r>
        <w:t>Successful Operation</w:t>
      </w:r>
    </w:p>
    <w:p>
      <w:pPr>
        <w:pStyle w:val="14"/>
      </w:pPr>
      <w:r>
        <w:rPr>
          <w:lang w:val="en-US" w:eastAsia="zh-CN"/>
        </w:rPr>
        <w:drawing>
          <wp:inline distT="0" distB="0" distL="0" distR="0">
            <wp:extent cx="3380105" cy="1429385"/>
            <wp:effectExtent l="0" t="0" r="10795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</w:pPr>
      <w:r>
        <w:t xml:space="preserve">Figure </w:t>
      </w:r>
      <w:bookmarkStart w:id="89" w:name="_Hlk44097902"/>
      <w:r>
        <w:t>8.3.1.2</w:t>
      </w:r>
      <w:bookmarkEnd w:id="89"/>
      <w:r>
        <w:t>-1: UE Context Setup Request procedure: Successful Operation</w:t>
      </w:r>
    </w:p>
    <w:p>
      <w:pPr>
        <w:rPr>
          <w:rFonts w:hint="default"/>
          <w:color w:val="FF0000"/>
          <w:highlight w:val="yellow"/>
          <w:lang w:val="en-US" w:eastAsia="zh-CN"/>
        </w:rPr>
      </w:pPr>
      <w:r>
        <w:rPr>
          <w:rFonts w:hint="eastAsia"/>
          <w:i/>
          <w:iCs/>
          <w:color w:val="auto"/>
          <w:highlight w:val="cyan"/>
          <w:lang w:val="en-US" w:eastAsia="zh-CN"/>
        </w:rPr>
        <w:t>&lt;Unchanged part omitted&gt;</w:t>
      </w:r>
    </w:p>
    <w:p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SETUP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>
      <w:pPr>
        <w:rPr>
          <w:ins w:id="11" w:author="CMCC" w:date="2023-02-12T17:22:16Z"/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SETUP 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>
      <w:pPr>
        <w:tabs>
          <w:tab w:val="right" w:pos="9641"/>
        </w:tabs>
        <w:rPr>
          <w:ins w:id="12" w:author="CMCC" w:date="2023-02-12T17:24:32Z"/>
        </w:rPr>
      </w:pPr>
      <w:ins w:id="13" w:author="CMCC" w:date="2023-02-12T17:22:16Z">
        <w:r>
          <w:rPr/>
          <w:t xml:space="preserve">If the </w:t>
        </w:r>
      </w:ins>
      <w:ins w:id="14" w:author="CMCC" w:date="2023-02-12T17:22:16Z">
        <w:r>
          <w:rPr>
            <w:i/>
            <w:iCs/>
          </w:rPr>
          <w:t>N</w:t>
        </w:r>
      </w:ins>
      <w:ins w:id="15" w:author="CMCC" w:date="2023-02-12T17:22:47Z">
        <w:r>
          <w:rPr>
            <w:rFonts w:hint="eastAsia"/>
            <w:i/>
            <w:iCs/>
            <w:lang w:val="en-US" w:eastAsia="zh-CN"/>
          </w:rPr>
          <w:t>e</w:t>
        </w:r>
      </w:ins>
      <w:ins w:id="16" w:author="CMCC" w:date="2023-02-12T17:22:48Z">
        <w:r>
          <w:rPr>
            <w:rFonts w:hint="eastAsia"/>
            <w:i/>
            <w:iCs/>
            <w:lang w:val="en-US" w:eastAsia="zh-CN"/>
          </w:rPr>
          <w:t>twor</w:t>
        </w:r>
      </w:ins>
      <w:ins w:id="17" w:author="CMCC" w:date="2023-02-12T17:22:49Z">
        <w:r>
          <w:rPr>
            <w:rFonts w:hint="eastAsia"/>
            <w:i/>
            <w:iCs/>
            <w:lang w:val="en-US" w:eastAsia="zh-CN"/>
          </w:rPr>
          <w:t>k</w:t>
        </w:r>
      </w:ins>
      <w:ins w:id="18" w:author="CMCC" w:date="2023-02-12T17:22:51Z">
        <w:r>
          <w:rPr>
            <w:rFonts w:hint="eastAsia"/>
            <w:i/>
            <w:iCs/>
            <w:lang w:val="en-US" w:eastAsia="zh-CN"/>
          </w:rPr>
          <w:t xml:space="preserve"> Co</w:t>
        </w:r>
      </w:ins>
      <w:ins w:id="19" w:author="CMCC" w:date="2023-02-12T17:22:52Z">
        <w:r>
          <w:rPr>
            <w:rFonts w:hint="eastAsia"/>
            <w:i/>
            <w:iCs/>
            <w:lang w:val="en-US" w:eastAsia="zh-CN"/>
          </w:rPr>
          <w:t>ntro</w:t>
        </w:r>
      </w:ins>
      <w:ins w:id="20" w:author="CMCC" w:date="2023-02-12T17:22:53Z">
        <w:r>
          <w:rPr>
            <w:rFonts w:hint="eastAsia"/>
            <w:i/>
            <w:iCs/>
            <w:lang w:val="en-US" w:eastAsia="zh-CN"/>
          </w:rPr>
          <w:t>lled</w:t>
        </w:r>
      </w:ins>
      <w:ins w:id="21" w:author="CMCC" w:date="2023-02-12T17:22:55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2" w:author="CMCC" w:date="2023-02-12T17:22:56Z">
        <w:r>
          <w:rPr>
            <w:rFonts w:hint="eastAsia"/>
            <w:i/>
            <w:iCs/>
            <w:lang w:val="en-US" w:eastAsia="zh-CN"/>
          </w:rPr>
          <w:t>Repe</w:t>
        </w:r>
      </w:ins>
      <w:ins w:id="23" w:author="CMCC" w:date="2023-02-12T17:22:57Z">
        <w:r>
          <w:rPr>
            <w:rFonts w:hint="eastAsia"/>
            <w:i/>
            <w:iCs/>
            <w:lang w:val="en-US" w:eastAsia="zh-CN"/>
          </w:rPr>
          <w:t>ater</w:t>
        </w:r>
      </w:ins>
      <w:ins w:id="24" w:author="CMCC" w:date="2023-02-12T17:22:16Z">
        <w:r>
          <w:rPr>
            <w:i/>
          </w:rPr>
          <w:t xml:space="preserve"> Authorized</w:t>
        </w:r>
      </w:ins>
      <w:ins w:id="25" w:author="CMCC" w:date="2023-02-12T17:22:16Z">
        <w:r>
          <w:rPr/>
          <w:t xml:space="preserve"> IE is </w:t>
        </w:r>
      </w:ins>
      <w:ins w:id="26" w:author="CMCC" w:date="2023-02-12T17:23:04Z">
        <w:r>
          <w:rPr>
            <w:rFonts w:hint="eastAsia"/>
            <w:lang w:val="en-US" w:eastAsia="zh-CN"/>
          </w:rPr>
          <w:t>inc</w:t>
        </w:r>
      </w:ins>
      <w:ins w:id="27" w:author="CMCC" w:date="2023-02-12T17:23:05Z">
        <w:r>
          <w:rPr>
            <w:rFonts w:hint="eastAsia"/>
            <w:lang w:val="en-US" w:eastAsia="zh-CN"/>
          </w:rPr>
          <w:t>lude</w:t>
        </w:r>
      </w:ins>
      <w:ins w:id="28" w:author="CMCC" w:date="2023-02-12T17:23:06Z">
        <w:r>
          <w:rPr>
            <w:rFonts w:hint="eastAsia"/>
            <w:lang w:val="en-US" w:eastAsia="zh-CN"/>
          </w:rPr>
          <w:t>d</w:t>
        </w:r>
      </w:ins>
      <w:ins w:id="29" w:author="CMCC" w:date="2023-02-12T17:22:16Z">
        <w:r>
          <w:rPr/>
          <w:t xml:space="preserve"> in the </w:t>
        </w:r>
      </w:ins>
      <w:ins w:id="30" w:author="CMCC" w:date="2023-02-12T17:22:16Z">
        <w:r>
          <w:rPr>
            <w:rFonts w:eastAsia="MS Mincho"/>
            <w:snapToGrid w:val="0"/>
          </w:rPr>
          <w:t>UE CONTEXT SETUP REQUEST</w:t>
        </w:r>
      </w:ins>
      <w:ins w:id="31" w:author="CMCC" w:date="2023-02-12T17:22:16Z">
        <w:r>
          <w:rPr>
            <w:snapToGrid w:val="0"/>
          </w:rPr>
          <w:t xml:space="preserve"> </w:t>
        </w:r>
      </w:ins>
      <w:ins w:id="32" w:author="CMCC" w:date="2023-02-12T17:22:16Z">
        <w:r>
          <w:rPr/>
          <w:t>message</w:t>
        </w:r>
      </w:ins>
      <w:ins w:id="33" w:author="CMCC" w:date="2023-02-12T17:23:39Z">
        <w:r>
          <w:rPr>
            <w:rFonts w:hint="eastAsia"/>
            <w:lang w:val="en-US" w:eastAsia="zh-CN"/>
          </w:rPr>
          <w:t>,</w:t>
        </w:r>
      </w:ins>
      <w:ins w:id="34" w:author="CMCC" w:date="2023-02-12T17:22:16Z">
        <w:r>
          <w:rPr/>
          <w:t xml:space="preserve"> </w:t>
        </w:r>
      </w:ins>
      <w:ins w:id="35" w:author="CMCC" w:date="2023-02-12T17:24:32Z">
        <w:r>
          <w:rPr/>
          <w:t xml:space="preserve">the </w:t>
        </w:r>
      </w:ins>
      <w:ins w:id="36" w:author="CMCC" w:date="2023-02-12T17:24:41Z">
        <w:r>
          <w:rPr>
            <w:rFonts w:hint="eastAsia"/>
            <w:lang w:val="en-US" w:eastAsia="zh-CN"/>
          </w:rPr>
          <w:t>g</w:t>
        </w:r>
      </w:ins>
      <w:ins w:id="37" w:author="CMCC" w:date="2023-02-12T17:24:42Z">
        <w:r>
          <w:rPr>
            <w:rFonts w:hint="eastAsia"/>
            <w:lang w:val="en-US" w:eastAsia="zh-CN"/>
          </w:rPr>
          <w:t>NB</w:t>
        </w:r>
      </w:ins>
      <w:ins w:id="38" w:author="CMCC" w:date="2023-02-12T17:24:43Z">
        <w:r>
          <w:rPr>
            <w:rFonts w:hint="eastAsia"/>
            <w:lang w:val="en-US" w:eastAsia="zh-CN"/>
          </w:rPr>
          <w:t>-DU</w:t>
        </w:r>
      </w:ins>
      <w:ins w:id="39" w:author="CMCC" w:date="2023-02-12T17:24:32Z">
        <w:r>
          <w:rPr/>
          <w:t xml:space="preserve"> shall, if supported, </w:t>
        </w:r>
      </w:ins>
      <w:ins w:id="40" w:author="CMCC" w:date="2023-02-12T17:26:49Z">
        <w:r>
          <w:rPr>
            <w:rFonts w:hint="eastAsia"/>
            <w:lang w:val="en-US" w:eastAsia="zh-CN"/>
          </w:rPr>
          <w:t>s</w:t>
        </w:r>
      </w:ins>
      <w:ins w:id="41" w:author="CMCC" w:date="2023-02-12T17:26:50Z">
        <w:r>
          <w:rPr>
            <w:rFonts w:hint="eastAsia"/>
            <w:lang w:val="en-US" w:eastAsia="zh-CN"/>
          </w:rPr>
          <w:t>tore</w:t>
        </w:r>
      </w:ins>
      <w:ins w:id="42" w:author="CMCC" w:date="2023-02-12T17:24:32Z">
        <w:r>
          <w:rPr/>
          <w:t xml:space="preserve"> its Network Controlled Repeater Authorization information </w:t>
        </w:r>
      </w:ins>
      <w:ins w:id="43" w:author="CMCC" w:date="2023-02-12T17:28:34Z">
        <w:r>
          <w:rPr>
            <w:rFonts w:hint="eastAsia"/>
            <w:lang w:val="en-US" w:eastAsia="zh-CN"/>
          </w:rPr>
          <w:t xml:space="preserve">in </w:t>
        </w:r>
      </w:ins>
      <w:ins w:id="44" w:author="CMCC" w:date="2023-02-12T17:28:35Z">
        <w:r>
          <w:rPr>
            <w:rFonts w:hint="eastAsia"/>
            <w:lang w:val="en-US" w:eastAsia="zh-CN"/>
          </w:rPr>
          <w:t xml:space="preserve">the </w:t>
        </w:r>
      </w:ins>
      <w:ins w:id="45" w:author="CMCC" w:date="2023-02-12T17:28:36Z">
        <w:r>
          <w:rPr>
            <w:rFonts w:hint="eastAsia"/>
            <w:lang w:val="en-US" w:eastAsia="zh-CN"/>
          </w:rPr>
          <w:t>UE</w:t>
        </w:r>
      </w:ins>
      <w:ins w:id="46" w:author="CMCC" w:date="2023-02-12T17:28:37Z">
        <w:r>
          <w:rPr>
            <w:rFonts w:hint="eastAsia"/>
            <w:lang w:val="en-US" w:eastAsia="zh-CN"/>
          </w:rPr>
          <w:t xml:space="preserve"> </w:t>
        </w:r>
      </w:ins>
      <w:ins w:id="47" w:author="CMCC" w:date="2023-02-12T17:28:38Z">
        <w:r>
          <w:rPr>
            <w:rFonts w:hint="eastAsia"/>
            <w:lang w:val="en-US" w:eastAsia="zh-CN"/>
          </w:rPr>
          <w:t>c</w:t>
        </w:r>
      </w:ins>
      <w:ins w:id="48" w:author="CMCC" w:date="2023-02-12T17:28:39Z">
        <w:r>
          <w:rPr>
            <w:rFonts w:hint="eastAsia"/>
            <w:lang w:val="en-US" w:eastAsia="zh-CN"/>
          </w:rPr>
          <w:t>on</w:t>
        </w:r>
      </w:ins>
      <w:ins w:id="49" w:author="CMCC" w:date="2023-02-12T17:28:40Z">
        <w:r>
          <w:rPr>
            <w:rFonts w:hint="eastAsia"/>
            <w:lang w:val="en-US" w:eastAsia="zh-CN"/>
          </w:rPr>
          <w:t>text</w:t>
        </w:r>
      </w:ins>
      <w:ins w:id="50" w:author="CMCC" w:date="2023-02-12T17:24:32Z">
        <w:r>
          <w:rPr/>
          <w:t xml:space="preserve"> and take it into account when configuring UE information.</w:t>
        </w:r>
      </w:ins>
    </w:p>
    <w:p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4"/>
        <w:rPr>
          <w:lang w:eastAsia="zh-CN"/>
        </w:rPr>
      </w:pPr>
      <w:bookmarkStart w:id="90" w:name="_Toc64448546"/>
      <w:bookmarkStart w:id="91" w:name="_Toc20955786"/>
      <w:bookmarkStart w:id="92" w:name="_Toc99038246"/>
      <w:bookmarkStart w:id="93" w:name="_Toc74154318"/>
      <w:bookmarkStart w:id="94" w:name="_Toc106109698"/>
      <w:bookmarkStart w:id="95" w:name="_Toc51763383"/>
      <w:bookmarkStart w:id="96" w:name="_Toc113835135"/>
      <w:bookmarkStart w:id="97" w:name="_Toc81383062"/>
      <w:bookmarkStart w:id="98" w:name="_Toc88657695"/>
      <w:bookmarkStart w:id="99" w:name="_Toc29892880"/>
      <w:bookmarkStart w:id="100" w:name="_Toc66289205"/>
      <w:bookmarkStart w:id="101" w:name="_Toc97910607"/>
      <w:bookmarkStart w:id="102" w:name="_Toc105927158"/>
      <w:bookmarkStart w:id="103" w:name="_Toc99730507"/>
      <w:bookmarkStart w:id="104" w:name="_Toc45832203"/>
      <w:bookmarkStart w:id="105" w:name="_Toc36556817"/>
      <w:bookmarkStart w:id="106" w:name="_Toc105510626"/>
      <w:r>
        <w:t>8.3.4</w:t>
      </w:r>
      <w:r>
        <w:tab/>
      </w:r>
      <w:r>
        <w:t>UE Context Modification (gNB-CU initiated)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5"/>
        <w:rPr>
          <w:lang w:eastAsia="zh-CN"/>
        </w:rPr>
      </w:pPr>
      <w:bookmarkStart w:id="107" w:name="_Toc74154319"/>
      <w:bookmarkStart w:id="108" w:name="_Toc97910608"/>
      <w:bookmarkStart w:id="109" w:name="_Toc105510627"/>
      <w:bookmarkStart w:id="110" w:name="_Toc81383063"/>
      <w:bookmarkStart w:id="111" w:name="_Toc64448547"/>
      <w:bookmarkStart w:id="112" w:name="_Toc106109699"/>
      <w:bookmarkStart w:id="113" w:name="_Toc36556818"/>
      <w:bookmarkStart w:id="114" w:name="_Toc113835136"/>
      <w:bookmarkStart w:id="115" w:name="_Toc29892881"/>
      <w:bookmarkStart w:id="116" w:name="_Toc66289206"/>
      <w:bookmarkStart w:id="117" w:name="_Toc20955787"/>
      <w:bookmarkStart w:id="118" w:name="_Toc51763384"/>
      <w:bookmarkStart w:id="119" w:name="_Toc88657696"/>
      <w:bookmarkStart w:id="120" w:name="_Toc45832204"/>
      <w:bookmarkStart w:id="121" w:name="_Toc99038247"/>
      <w:bookmarkStart w:id="122" w:name="_Toc99730508"/>
      <w:bookmarkStart w:id="123" w:name="_Toc105927159"/>
      <w:r>
        <w:t>8.3.4.1</w:t>
      </w:r>
      <w:r>
        <w:tab/>
      </w:r>
      <w:r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124" w:name="_Toc36556819"/>
      <w:bookmarkStart w:id="125" w:name="_Toc45832205"/>
      <w:bookmarkStart w:id="126" w:name="_Toc105927160"/>
      <w:bookmarkStart w:id="127" w:name="_Toc81383064"/>
      <w:bookmarkStart w:id="128" w:name="_Toc74154320"/>
      <w:bookmarkStart w:id="129" w:name="_Toc64448548"/>
      <w:bookmarkStart w:id="130" w:name="_Toc29892882"/>
      <w:bookmarkStart w:id="131" w:name="_Toc106109700"/>
      <w:bookmarkStart w:id="132" w:name="_Toc97910609"/>
      <w:bookmarkStart w:id="133" w:name="_Toc99730509"/>
      <w:bookmarkStart w:id="134" w:name="_Toc113835137"/>
      <w:bookmarkStart w:id="135" w:name="_Toc20955788"/>
      <w:bookmarkStart w:id="136" w:name="_Toc99038248"/>
      <w:bookmarkStart w:id="137" w:name="_Toc66289207"/>
      <w:bookmarkStart w:id="138" w:name="_Toc51763385"/>
      <w:bookmarkStart w:id="139" w:name="_Toc88657697"/>
      <w:bookmarkStart w:id="140" w:name="_Toc105510628"/>
      <w:r>
        <w:t>8.3.4.2</w:t>
      </w:r>
      <w:r>
        <w:tab/>
      </w:r>
      <w:r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>
      <w:pPr>
        <w:pStyle w:val="14"/>
        <w:rPr>
          <w:lang w:eastAsia="zh-CN"/>
        </w:rPr>
      </w:pPr>
      <w:r>
        <w:rPr>
          <w:lang w:val="en-US" w:eastAsia="zh-CN"/>
        </w:rPr>
        <w:drawing>
          <wp:inline distT="0" distB="0" distL="0" distR="0">
            <wp:extent cx="3996055" cy="1618615"/>
            <wp:effectExtent l="0" t="0" r="0" b="698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rPr>
          <w:rFonts w:hint="default"/>
          <w:color w:val="FF0000"/>
          <w:highlight w:val="yellow"/>
          <w:lang w:val="en-US" w:eastAsia="zh-CN"/>
        </w:rPr>
      </w:pPr>
      <w:r>
        <w:rPr>
          <w:rFonts w:hint="eastAsia"/>
          <w:i/>
          <w:iCs/>
          <w:color w:val="auto"/>
          <w:highlight w:val="cyan"/>
          <w:lang w:val="en-US" w:eastAsia="zh-CN"/>
        </w:rPr>
        <w:t>&lt;Unchanged part omitted&gt;</w:t>
      </w:r>
    </w:p>
    <w:p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>
      <w:pPr>
        <w:rPr>
          <w:ins w:id="51" w:author="CMCC" w:date="2023-02-12T17:26:17Z"/>
          <w:lang w:val="en-IN"/>
        </w:rPr>
      </w:pPr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>
      <w:pPr>
        <w:tabs>
          <w:tab w:val="right" w:pos="9641"/>
        </w:tabs>
        <w:rPr>
          <w:ins w:id="52" w:author="CMCC" w:date="2023-02-12T17:26:17Z"/>
        </w:rPr>
      </w:pPr>
      <w:ins w:id="53" w:author="CMCC" w:date="2023-02-12T17:26:17Z">
        <w:r>
          <w:rPr/>
          <w:t xml:space="preserve">If the </w:t>
        </w:r>
      </w:ins>
      <w:ins w:id="54" w:author="CMCC" w:date="2023-02-12T17:26:17Z">
        <w:r>
          <w:rPr>
            <w:i/>
            <w:iCs/>
          </w:rPr>
          <w:t>N</w:t>
        </w:r>
      </w:ins>
      <w:ins w:id="55" w:author="CMCC" w:date="2023-02-12T17:26:17Z">
        <w:r>
          <w:rPr>
            <w:rFonts w:hint="eastAsia"/>
            <w:i/>
            <w:iCs/>
            <w:lang w:val="en-US" w:eastAsia="zh-CN"/>
          </w:rPr>
          <w:t>etwork Controlled Repeater</w:t>
        </w:r>
      </w:ins>
      <w:ins w:id="56" w:author="CMCC" w:date="2023-02-12T17:26:17Z">
        <w:r>
          <w:rPr>
            <w:i/>
          </w:rPr>
          <w:t xml:space="preserve"> Authorized</w:t>
        </w:r>
      </w:ins>
      <w:ins w:id="57" w:author="CMCC" w:date="2023-02-12T17:26:17Z">
        <w:r>
          <w:rPr/>
          <w:t xml:space="preserve"> IE is </w:t>
        </w:r>
      </w:ins>
      <w:ins w:id="58" w:author="CMCC" w:date="2023-02-12T17:26:17Z">
        <w:r>
          <w:rPr>
            <w:rFonts w:hint="eastAsia"/>
            <w:lang w:val="en-US" w:eastAsia="zh-CN"/>
          </w:rPr>
          <w:t>included</w:t>
        </w:r>
      </w:ins>
      <w:ins w:id="59" w:author="CMCC" w:date="2023-02-12T17:26:17Z">
        <w:r>
          <w:rPr/>
          <w:t xml:space="preserve"> in the </w:t>
        </w:r>
      </w:ins>
      <w:ins w:id="60" w:author="CMCC" w:date="2023-02-12T17:26:17Z">
        <w:r>
          <w:rPr>
            <w:rFonts w:eastAsia="MS Mincho"/>
            <w:snapToGrid w:val="0"/>
          </w:rPr>
          <w:t>UE CONTEXT SETUP REQUEST</w:t>
        </w:r>
      </w:ins>
      <w:ins w:id="61" w:author="CMCC" w:date="2023-02-12T17:26:17Z">
        <w:r>
          <w:rPr>
            <w:snapToGrid w:val="0"/>
          </w:rPr>
          <w:t xml:space="preserve"> </w:t>
        </w:r>
      </w:ins>
      <w:ins w:id="62" w:author="CMCC" w:date="2023-02-12T17:26:17Z">
        <w:r>
          <w:rPr/>
          <w:t>message</w:t>
        </w:r>
      </w:ins>
      <w:ins w:id="63" w:author="CMCC" w:date="2023-02-12T17:26:17Z">
        <w:r>
          <w:rPr>
            <w:rFonts w:hint="eastAsia"/>
            <w:lang w:val="en-US" w:eastAsia="zh-CN"/>
          </w:rPr>
          <w:t>,</w:t>
        </w:r>
      </w:ins>
      <w:ins w:id="64" w:author="CMCC" w:date="2023-02-12T17:26:17Z">
        <w:r>
          <w:rPr/>
          <w:t xml:space="preserve"> the </w:t>
        </w:r>
      </w:ins>
      <w:ins w:id="65" w:author="CMCC" w:date="2023-02-12T17:26:17Z">
        <w:r>
          <w:rPr>
            <w:rFonts w:hint="eastAsia"/>
            <w:lang w:val="en-US" w:eastAsia="zh-CN"/>
          </w:rPr>
          <w:t>gNB-DU</w:t>
        </w:r>
      </w:ins>
      <w:ins w:id="66" w:author="CMCC" w:date="2023-02-12T17:26:17Z">
        <w:r>
          <w:rPr/>
          <w:t xml:space="preserve"> shall, if supported, update its Network Controlled Repeater Authorization information for the UE accordingly and take it into account when configuring UE information.</w:t>
        </w:r>
      </w:ins>
    </w:p>
    <w:p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5"/>
      </w:pPr>
      <w:bookmarkStart w:id="141" w:name="_Toc36556911"/>
      <w:bookmarkStart w:id="142" w:name="_Toc106110002"/>
      <w:bookmarkStart w:id="143" w:name="_Toc64448757"/>
      <w:bookmarkStart w:id="144" w:name="_Toc66289416"/>
      <w:bookmarkStart w:id="145" w:name="_Toc81383273"/>
      <w:bookmarkStart w:id="146" w:name="_Toc99730801"/>
      <w:bookmarkStart w:id="147" w:name="_Toc51763591"/>
      <w:bookmarkStart w:id="148" w:name="_Toc97910818"/>
      <w:bookmarkStart w:id="149" w:name="_Toc45832338"/>
      <w:bookmarkStart w:id="150" w:name="_Toc105510930"/>
      <w:bookmarkStart w:id="151" w:name="_Toc29892974"/>
      <w:bookmarkStart w:id="152" w:name="_Toc20955862"/>
      <w:bookmarkStart w:id="153" w:name="_Toc74154529"/>
      <w:bookmarkStart w:id="154" w:name="_Toc99038538"/>
      <w:bookmarkStart w:id="155" w:name="_Toc113835439"/>
      <w:bookmarkStart w:id="156" w:name="_Toc88657906"/>
      <w:bookmarkStart w:id="157" w:name="_Toc105927462"/>
      <w:r>
        <w:t>9.2.1.10</w:t>
      </w:r>
      <w:r>
        <w:tab/>
      </w:r>
      <w:r>
        <w:t>GNB-CU CONFIGURATION UPDATE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>
      <w:r>
        <w:t>This message is sent by the gNB-CU to transfer updated information associated to an F1-C interface instance.</w:t>
      </w:r>
    </w:p>
    <w:p>
      <w:pPr>
        <w:pStyle w:val="16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8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7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>
            <w:pPr>
              <w:pStyle w:val="17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pStyle w:val="17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pStyle w:val="17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pStyle w:val="17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pStyle w:val="17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17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rFonts w:hint="eastAsia"/>
                <w:i/>
                <w:iCs/>
                <w:color w:val="auto"/>
                <w:sz w:val="18"/>
                <w:szCs w:val="18"/>
                <w:highlight w:val="cyan"/>
                <w:lang w:val="en-US" w:eastAsia="zh-CN"/>
              </w:rPr>
              <w:t>&lt;Unchanged part omitted&gt;</w:t>
            </w:r>
          </w:p>
        </w:tc>
        <w:tc>
          <w:tcPr>
            <w:tcW w:w="1274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708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18"/>
              <w:rPr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1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CMCC" w:date="2023-02-12T17:31:3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400" w:leftChars="200"/>
              <w:rPr>
                <w:ins w:id="68" w:author="CMCC" w:date="2023-02-12T17:31:34Z"/>
                <w:rFonts w:hint="default" w:ascii="Arial" w:hAnsi="Arial" w:cs="Arial" w:eastAsiaTheme="minorEastAsia"/>
                <w:lang w:val="en-US" w:eastAsia="zh-CN"/>
              </w:rPr>
            </w:pPr>
            <w:ins w:id="69" w:author="CMCC" w:date="2023-02-12T17:31:43Z">
              <w:r>
                <w:rPr>
                  <w:rFonts w:hint="eastAsia" w:ascii="Arial" w:hAnsi="Arial" w:cs="Arial"/>
                  <w:lang w:val="en-US" w:eastAsia="zh-CN"/>
                </w:rPr>
                <w:t>&gt;&gt;</w:t>
              </w:r>
            </w:ins>
            <w:ins w:id="70" w:author="CMCC" w:date="2023-02-12T17:31:45Z">
              <w:r>
                <w:rPr>
                  <w:rFonts w:hint="eastAsia" w:ascii="Arial" w:hAnsi="Arial" w:cs="Arial"/>
                  <w:lang w:val="en-US" w:eastAsia="zh-CN"/>
                </w:rPr>
                <w:t>NCR</w:t>
              </w:r>
            </w:ins>
            <w:ins w:id="71" w:author="CMCC" w:date="2023-02-12T17:31:46Z">
              <w:r>
                <w:rPr>
                  <w:rFonts w:hint="eastAsia" w:ascii="Arial" w:hAnsi="Arial" w:cs="Arial"/>
                  <w:lang w:val="en-US" w:eastAsia="zh-CN"/>
                </w:rPr>
                <w:t xml:space="preserve"> B</w:t>
              </w:r>
            </w:ins>
            <w:ins w:id="72" w:author="CMCC" w:date="2023-02-12T17:31:47Z">
              <w:r>
                <w:rPr>
                  <w:rFonts w:hint="eastAsia" w:ascii="Arial" w:hAnsi="Arial" w:cs="Arial"/>
                  <w:lang w:val="en-US" w:eastAsia="zh-CN"/>
                </w:rPr>
                <w:t>arr</w:t>
              </w:r>
            </w:ins>
            <w:ins w:id="73" w:author="CMCC" w:date="2023-02-12T17:31:48Z">
              <w:r>
                <w:rPr>
                  <w:rFonts w:hint="eastAsia" w:ascii="Arial" w:hAnsi="Arial" w:cs="Arial"/>
                  <w:lang w:val="en-US" w:eastAsia="zh-CN"/>
                </w:rPr>
                <w:t>ed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ns w:id="74" w:author="CMCC" w:date="2023-02-12T17:31:34Z"/>
                <w:rFonts w:hint="eastAsia" w:eastAsiaTheme="minorEastAsia"/>
                <w:lang w:val="en-US" w:eastAsia="zh-CN"/>
              </w:rPr>
            </w:pPr>
            <w:ins w:id="75" w:author="CMCC" w:date="2023-02-12T17:31:5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ns w:id="76" w:author="CMCC" w:date="2023-02-12T17:31:34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ns w:id="77" w:author="CMCC" w:date="2023-02-12T17:31:34Z"/>
              </w:rPr>
            </w:pPr>
            <w:ins w:id="78" w:author="CMCC" w:date="2023-02-12T17:31:54Z">
              <w:r>
                <w:rPr/>
                <w:t>ENUMERATED (barred, not-barred, ...)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ns w:id="79" w:author="CMCC" w:date="2023-02-12T17:31:34Z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ins w:id="80" w:author="CMCC" w:date="2023-02-12T17:31:34Z"/>
                <w:rFonts w:hint="eastAsia" w:eastAsiaTheme="minorEastAsia"/>
                <w:lang w:val="en-US" w:eastAsia="zh-CN"/>
              </w:rPr>
            </w:pPr>
            <w:ins w:id="81" w:author="CMCC" w:date="2023-02-12T17:31:5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ins w:id="82" w:author="CMCC" w:date="2023-02-12T17:31:34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18"/>
                <w:szCs w:val="18"/>
                <w:highlight w:val="cyan"/>
                <w:lang w:val="en-US" w:eastAsia="zh-CN"/>
              </w:rPr>
              <w:t>&lt;Unchanged part omitted&gt;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rFonts w:hint="eastAsia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rFonts w:hint="eastAsia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lang w:eastAsia="ja-JP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jc w:val="center"/>
        <w:textAlignment w:val="auto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4"/>
      </w:pPr>
      <w:bookmarkStart w:id="158" w:name="_Toc88657920"/>
      <w:bookmarkStart w:id="159" w:name="_Toc99038552"/>
      <w:bookmarkStart w:id="160" w:name="_Toc66289430"/>
      <w:bookmarkStart w:id="161" w:name="_Toc20955872"/>
      <w:bookmarkStart w:id="162" w:name="_Toc99730815"/>
      <w:bookmarkStart w:id="163" w:name="_Toc74154543"/>
      <w:bookmarkStart w:id="164" w:name="_Toc45832352"/>
      <w:bookmarkStart w:id="165" w:name="_Toc97910832"/>
      <w:bookmarkStart w:id="166" w:name="_Toc105927476"/>
      <w:bookmarkStart w:id="167" w:name="_Toc64448771"/>
      <w:bookmarkStart w:id="168" w:name="_Toc36556921"/>
      <w:bookmarkStart w:id="169" w:name="_Toc105510944"/>
      <w:bookmarkStart w:id="170" w:name="_Toc106110016"/>
      <w:bookmarkStart w:id="171" w:name="_Toc81383287"/>
      <w:bookmarkStart w:id="172" w:name="_Toc29892984"/>
      <w:bookmarkStart w:id="173" w:name="_Toc51763605"/>
      <w:r>
        <w:t>9.2.2</w:t>
      </w:r>
      <w:r>
        <w:tab/>
      </w:r>
      <w:r>
        <w:t>UE Context Management messages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>
      <w:pPr>
        <w:pStyle w:val="5"/>
        <w:rPr>
          <w:lang w:eastAsia="zh-CN"/>
        </w:rPr>
      </w:pPr>
      <w:bookmarkStart w:id="174" w:name="_Toc29892985"/>
      <w:bookmarkStart w:id="175" w:name="_Toc88657921"/>
      <w:bookmarkStart w:id="176" w:name="_Toc66289431"/>
      <w:bookmarkStart w:id="177" w:name="_Toc97910833"/>
      <w:bookmarkStart w:id="178" w:name="_Toc74154544"/>
      <w:bookmarkStart w:id="179" w:name="_Toc99038553"/>
      <w:bookmarkStart w:id="180" w:name="_Toc64448772"/>
      <w:bookmarkStart w:id="181" w:name="_Toc81383288"/>
      <w:bookmarkStart w:id="182" w:name="_Toc45832353"/>
      <w:bookmarkStart w:id="183" w:name="_Toc36556922"/>
      <w:bookmarkStart w:id="184" w:name="_Toc105927477"/>
      <w:bookmarkStart w:id="185" w:name="_Toc99730816"/>
      <w:bookmarkStart w:id="186" w:name="_Toc105510945"/>
      <w:bookmarkStart w:id="187" w:name="_Toc51763606"/>
      <w:bookmarkStart w:id="188" w:name="_Toc106110017"/>
      <w:bookmarkStart w:id="189" w:name="_Toc2095587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8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17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17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17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17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17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17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17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19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19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19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19"/>
            </w:pPr>
          </w:p>
        </w:tc>
        <w:tc>
          <w:tcPr>
            <w:tcW w:w="1288" w:type="dxa"/>
          </w:tcPr>
          <w:p>
            <w:pPr>
              <w:pStyle w:val="18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1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19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>
            <w:pPr>
              <w:pStyle w:val="19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19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19"/>
            </w:pPr>
          </w:p>
        </w:tc>
        <w:tc>
          <w:tcPr>
            <w:tcW w:w="1288" w:type="dxa"/>
          </w:tcPr>
          <w:p>
            <w:pPr>
              <w:pStyle w:val="18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1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19"/>
              <w:rPr>
                <w:rFonts w:ascii="Arial" w:hAnsi="Arial" w:eastAsia="Batang" w:cs="Times New Roman"/>
                <w:sz w:val="18"/>
                <w:lang w:val="en-GB" w:eastAsia="en-US" w:bidi="ar-SA"/>
              </w:rPr>
            </w:pPr>
            <w:r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9.3.1.5</w:t>
            </w:r>
          </w:p>
        </w:tc>
        <w:tc>
          <w:tcPr>
            <w:tcW w:w="1762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="Batang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18"/>
                <w:szCs w:val="18"/>
                <w:highlight w:val="cyan"/>
                <w:lang w:val="en-US" w:eastAsia="zh-CN"/>
              </w:rPr>
              <w:t>&lt;Unchanged part omitted&gt;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ind w:left="102" w:leftChars="0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ind w:left="198" w:leftChars="0"/>
              <w:rPr>
                <w:lang w:eastAsia="zh-CN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ind w:left="198" w:left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ind w:left="198" w:left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ind w:left="198" w:leftChars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CMCC" w:date="2023-02-12T17:36:1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ind w:left="198" w:leftChars="0"/>
              <w:rPr>
                <w:ins w:id="84" w:author="CMCC" w:date="2023-02-12T17:36:15Z"/>
                <w:rFonts w:hint="default"/>
                <w:lang w:val="en-US" w:eastAsia="zh-CN"/>
              </w:rPr>
            </w:pPr>
            <w:ins w:id="85" w:author="CMCC" w:date="2023-02-12T17:36:17Z">
              <w:r>
                <w:rPr>
                  <w:rFonts w:hint="eastAsia"/>
                  <w:lang w:val="en-US" w:eastAsia="zh-CN"/>
                </w:rPr>
                <w:t>Net</w:t>
              </w:r>
            </w:ins>
            <w:ins w:id="86" w:author="CMCC" w:date="2023-02-12T17:36:18Z">
              <w:r>
                <w:rPr>
                  <w:rFonts w:hint="eastAsia"/>
                  <w:lang w:val="en-US" w:eastAsia="zh-CN"/>
                </w:rPr>
                <w:t>work</w:t>
              </w:r>
            </w:ins>
            <w:ins w:id="87" w:author="CMCC" w:date="2023-02-12T17:36:20Z">
              <w:r>
                <w:rPr>
                  <w:rFonts w:hint="eastAsia"/>
                  <w:lang w:val="en-US" w:eastAsia="zh-CN"/>
                </w:rPr>
                <w:t xml:space="preserve"> C</w:t>
              </w:r>
            </w:ins>
            <w:ins w:id="88" w:author="CMCC" w:date="2023-02-12T17:36:21Z">
              <w:r>
                <w:rPr>
                  <w:rFonts w:hint="eastAsia"/>
                  <w:lang w:val="en-US" w:eastAsia="zh-CN"/>
                </w:rPr>
                <w:t>on</w:t>
              </w:r>
            </w:ins>
            <w:ins w:id="89" w:author="CMCC" w:date="2023-02-12T17:36:22Z">
              <w:r>
                <w:rPr>
                  <w:rFonts w:hint="eastAsia"/>
                  <w:lang w:val="en-US" w:eastAsia="zh-CN"/>
                </w:rPr>
                <w:t>tr</w:t>
              </w:r>
            </w:ins>
            <w:ins w:id="90" w:author="CMCC" w:date="2023-02-12T17:36:23Z">
              <w:r>
                <w:rPr>
                  <w:rFonts w:hint="eastAsia"/>
                  <w:lang w:val="en-US" w:eastAsia="zh-CN"/>
                </w:rPr>
                <w:t>olle</w:t>
              </w:r>
            </w:ins>
            <w:ins w:id="91" w:author="CMCC" w:date="2023-02-12T17:36:24Z">
              <w:r>
                <w:rPr>
                  <w:rFonts w:hint="eastAsia"/>
                  <w:lang w:val="en-US" w:eastAsia="zh-CN"/>
                </w:rPr>
                <w:t>d</w:t>
              </w:r>
            </w:ins>
            <w:ins w:id="92" w:author="CMCC" w:date="2023-02-12T17:36:25Z">
              <w:r>
                <w:rPr>
                  <w:rFonts w:hint="eastAsia"/>
                  <w:lang w:val="en-US" w:eastAsia="zh-CN"/>
                </w:rPr>
                <w:t xml:space="preserve"> Re</w:t>
              </w:r>
            </w:ins>
            <w:ins w:id="93" w:author="CMCC" w:date="2023-02-12T17:36:26Z">
              <w:r>
                <w:rPr>
                  <w:rFonts w:hint="eastAsia"/>
                  <w:lang w:val="en-US" w:eastAsia="zh-CN"/>
                </w:rPr>
                <w:t>peat</w:t>
              </w:r>
            </w:ins>
            <w:ins w:id="94" w:author="CMCC" w:date="2023-02-12T17:36:27Z">
              <w:r>
                <w:rPr>
                  <w:rFonts w:hint="eastAsia"/>
                  <w:lang w:val="en-US" w:eastAsia="zh-CN"/>
                </w:rPr>
                <w:t>er</w:t>
              </w:r>
            </w:ins>
            <w:ins w:id="95" w:author="CMCC" w:date="2023-02-12T17:36:28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96" w:author="CMCC" w:date="2023-02-12T17:36:29Z">
              <w:r>
                <w:rPr>
                  <w:rFonts w:hint="eastAsia"/>
                  <w:lang w:val="en-US" w:eastAsia="zh-CN"/>
                </w:rPr>
                <w:t>ut</w:t>
              </w:r>
            </w:ins>
            <w:ins w:id="97" w:author="CMCC" w:date="2023-02-12T17:36:30Z">
              <w:r>
                <w:rPr>
                  <w:rFonts w:hint="eastAsia"/>
                  <w:lang w:val="en-US" w:eastAsia="zh-CN"/>
                </w:rPr>
                <w:t>hori</w:t>
              </w:r>
            </w:ins>
            <w:ins w:id="98" w:author="CMCC" w:date="2023-02-12T17:36:31Z">
              <w:r>
                <w:rPr>
                  <w:rFonts w:hint="eastAsia"/>
                  <w:lang w:val="en-US" w:eastAsia="zh-CN"/>
                </w:rPr>
                <w:t>zed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ins w:id="99" w:author="CMCC" w:date="2023-02-12T17:36:15Z"/>
                <w:rFonts w:hint="default"/>
                <w:lang w:val="en-US" w:eastAsia="zh-CN"/>
              </w:rPr>
            </w:pPr>
            <w:ins w:id="100" w:author="CMCC" w:date="2023-02-12T17:36:36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ins w:id="101" w:author="CMCC" w:date="2023-02-12T17:36:15Z"/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ins w:id="102" w:author="CMCC" w:date="2023-02-12T17:36:15Z"/>
                <w:rFonts w:hint="default" w:eastAsia="Tahoma" w:cs="Arial"/>
                <w:szCs w:val="18"/>
                <w:lang w:val="en-US" w:eastAsia="zh-CN"/>
              </w:rPr>
            </w:pPr>
            <w:ins w:id="103" w:author="CMCC" w:date="2023-02-12T17:36:43Z">
              <w:r>
                <w:rPr>
                  <w:rFonts w:hint="eastAsia" w:eastAsia="Tahoma" w:cs="Arial"/>
                  <w:szCs w:val="18"/>
                  <w:lang w:val="en-US" w:eastAsia="zh-CN"/>
                </w:rPr>
                <w:t>9.</w:t>
              </w:r>
            </w:ins>
            <w:ins w:id="104" w:author="CMCC" w:date="2023-02-12T17:36:44Z">
              <w:r>
                <w:rPr>
                  <w:rFonts w:hint="eastAsia" w:eastAsia="Tahoma" w:cs="Arial"/>
                  <w:szCs w:val="18"/>
                  <w:lang w:val="en-US" w:eastAsia="zh-CN"/>
                </w:rPr>
                <w:t>3.1.</w:t>
              </w:r>
            </w:ins>
            <w:ins w:id="105" w:author="CMCC" w:date="2023-02-12T17:36:45Z">
              <w:r>
                <w:rPr>
                  <w:rFonts w:hint="eastAsia" w:eastAsia="Tahoma" w:cs="Arial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9"/>
              <w:rPr>
                <w:ins w:id="106" w:author="CMCC" w:date="2023-02-12T17:36:15Z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ins w:id="107" w:author="CMCC" w:date="2023-02-12T17:36:15Z"/>
                <w:rFonts w:hint="default"/>
                <w:lang w:val="en-US" w:eastAsia="zh-CN"/>
              </w:rPr>
            </w:pPr>
            <w:ins w:id="108" w:author="CMCC" w:date="2023-02-12T17:3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"/>
              <w:rPr>
                <w:ins w:id="109" w:author="CMCC" w:date="2023-02-12T17:36:15Z"/>
                <w:rFonts w:hint="default"/>
                <w:lang w:val="en-US" w:eastAsia="zh-CN"/>
              </w:rPr>
            </w:pPr>
            <w:ins w:id="110" w:author="CMCC" w:date="2023-02-12T17:37:02Z">
              <w:r>
                <w:rPr>
                  <w:rFonts w:hint="eastAsia"/>
                  <w:lang w:val="en-US" w:eastAsia="zh-CN"/>
                </w:rPr>
                <w:t>ig</w:t>
              </w:r>
            </w:ins>
            <w:ins w:id="111" w:author="CMCC" w:date="2023-02-12T17:37:03Z">
              <w:r>
                <w:rPr>
                  <w:rFonts w:hint="eastAsia"/>
                  <w:lang w:val="en-US" w:eastAsia="zh-CN"/>
                </w:rPr>
                <w:t>nore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jc w:val="center"/>
        <w:textAlignment w:val="auto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5"/>
      </w:pPr>
      <w:bookmarkStart w:id="190" w:name="_Toc105927483"/>
      <w:bookmarkStart w:id="191" w:name="_Toc81383294"/>
      <w:bookmarkStart w:id="192" w:name="_Toc97910839"/>
      <w:bookmarkStart w:id="193" w:name="_Toc45832359"/>
      <w:bookmarkStart w:id="194" w:name="_Toc99038559"/>
      <w:bookmarkStart w:id="195" w:name="_Toc88657927"/>
      <w:bookmarkStart w:id="196" w:name="_Toc51763612"/>
      <w:bookmarkStart w:id="197" w:name="_Toc99730822"/>
      <w:bookmarkStart w:id="198" w:name="_Toc64448778"/>
      <w:bookmarkStart w:id="199" w:name="_Toc29892991"/>
      <w:bookmarkStart w:id="200" w:name="_Toc105510951"/>
      <w:bookmarkStart w:id="201" w:name="_Toc36556928"/>
      <w:bookmarkStart w:id="202" w:name="_Toc74154550"/>
      <w:bookmarkStart w:id="203" w:name="_Toc106110023"/>
      <w:bookmarkStart w:id="204" w:name="_Toc20955879"/>
      <w:bookmarkStart w:id="205" w:name="_Toc66289437"/>
      <w:r>
        <w:t>9.2.2.7</w:t>
      </w:r>
      <w:r>
        <w:tab/>
      </w:r>
      <w:r>
        <w:t>UE CONTEXT MODIFICATION REQUEST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8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17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17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17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17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17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17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17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19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19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19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19"/>
            </w:pPr>
          </w:p>
        </w:tc>
        <w:tc>
          <w:tcPr>
            <w:tcW w:w="1288" w:type="dxa"/>
          </w:tcPr>
          <w:p>
            <w:pPr>
              <w:pStyle w:val="18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1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19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19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19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19"/>
            </w:pPr>
          </w:p>
        </w:tc>
        <w:tc>
          <w:tcPr>
            <w:tcW w:w="1288" w:type="dxa"/>
          </w:tcPr>
          <w:p>
            <w:pPr>
              <w:pStyle w:val="18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1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19"/>
              <w:rPr>
                <w:rFonts w:ascii="Arial" w:hAnsi="Arial" w:eastAsia="Batang" w:cs="Times New Roman"/>
                <w:sz w:val="18"/>
                <w:lang w:val="en-GB" w:eastAsia="en-US" w:bidi="ar-SA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9.3.1.5</w:t>
            </w:r>
          </w:p>
        </w:tc>
        <w:tc>
          <w:tcPr>
            <w:tcW w:w="1762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18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"/>
              <w:rPr>
                <w:rFonts w:eastAsia="Batang"/>
                <w:highlight w:val="yellow"/>
              </w:rPr>
            </w:pPr>
            <w:r>
              <w:rPr>
                <w:rFonts w:hint="default" w:ascii="Arial" w:hAnsi="Arial" w:cs="Arial"/>
                <w:i/>
                <w:iCs/>
                <w:color w:val="auto"/>
                <w:sz w:val="18"/>
                <w:szCs w:val="18"/>
                <w:highlight w:val="cyan"/>
                <w:lang w:val="en-US" w:eastAsia="zh-CN"/>
              </w:rPr>
              <w:t>&lt;Unchanged part omitted&gt;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hint="eastAsia" w:eastAsia="宋体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</w:tcPr>
          <w:p>
            <w:pPr>
              <w:pStyle w:val="19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19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 w:eastAsia="宋体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>
            <w:pPr>
              <w:pStyle w:val="19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</w:tcPr>
          <w:p>
            <w:pPr>
              <w:pStyle w:val="19"/>
            </w:pPr>
          </w:p>
        </w:tc>
        <w:tc>
          <w:tcPr>
            <w:tcW w:w="1288" w:type="dxa"/>
          </w:tcPr>
          <w:p>
            <w:pPr>
              <w:pStyle w:val="18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1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9"/>
            </w:pPr>
            <w:r>
              <w:t>SDT Bearer Configuration Query Indication</w:t>
            </w:r>
          </w:p>
        </w:tc>
        <w:tc>
          <w:tcPr>
            <w:tcW w:w="1260" w:type="dxa"/>
          </w:tcPr>
          <w:p>
            <w:pPr>
              <w:pStyle w:val="19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O</w:t>
            </w:r>
          </w:p>
        </w:tc>
        <w:tc>
          <w:tcPr>
            <w:tcW w:w="1247" w:type="dxa"/>
          </w:tcPr>
          <w:p>
            <w:pPr>
              <w:pStyle w:val="19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19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</w:tcPr>
          <w:p>
            <w:pPr>
              <w:pStyle w:val="19"/>
            </w:pPr>
          </w:p>
        </w:tc>
        <w:tc>
          <w:tcPr>
            <w:tcW w:w="1288" w:type="dxa"/>
          </w:tcPr>
          <w:p>
            <w:pPr>
              <w:pStyle w:val="18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</w:tcPr>
          <w:p>
            <w:pPr>
              <w:pStyle w:val="18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DAPS HO status</w:t>
            </w:r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rFonts w:hint="eastAsia" w:ascii="Arial" w:hAnsi="Arial" w:cs="Arial" w:eastAsiaTheme="minorEastAsia"/>
                <w:sz w:val="18"/>
                <w:szCs w:val="18"/>
                <w:lang w:val="en-US" w:eastAsia="en-US" w:bidi="ar-SA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t>ENUMERATED(initiation, …)</w:t>
            </w:r>
          </w:p>
        </w:tc>
        <w:tc>
          <w:tcPr>
            <w:tcW w:w="1762" w:type="dxa"/>
            <w:vAlign w:val="top"/>
          </w:tcPr>
          <w:p>
            <w:pPr>
              <w:pStyle w:val="19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This IE is used if DAPS HO is initiated.</w:t>
            </w:r>
          </w:p>
        </w:tc>
        <w:tc>
          <w:tcPr>
            <w:tcW w:w="1288" w:type="dxa"/>
            <w:vAlign w:val="top"/>
          </w:tcPr>
          <w:p>
            <w:pPr>
              <w:pStyle w:val="18"/>
              <w:rPr>
                <w:rFonts w:hint="eastAsia" w:ascii="Arial" w:hAnsi="Arial" w:cs="Times New Roman" w:eastAsiaTheme="minorEastAsia"/>
                <w:sz w:val="18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18"/>
              <w:rPr>
                <w:rFonts w:hint="eastAsia" w:ascii="Arial" w:hAnsi="Arial" w:cs="Times New Roman" w:eastAsiaTheme="minorEastAsia"/>
                <w:sz w:val="18"/>
                <w:lang w:val="en-GB" w:eastAsia="en-US" w:bidi="ar-SA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MCC" w:date="2023-02-12T17:41:44Z"/>
        </w:trPr>
        <w:tc>
          <w:tcPr>
            <w:tcW w:w="2394" w:type="dxa"/>
            <w:vAlign w:val="top"/>
          </w:tcPr>
          <w:p>
            <w:pPr>
              <w:pStyle w:val="19"/>
              <w:rPr>
                <w:ins w:id="113" w:author="CMCC" w:date="2023-02-12T17:41:44Z"/>
                <w:rFonts w:hint="default" w:eastAsiaTheme="minorEastAsia"/>
                <w:lang w:val="en-US" w:eastAsia="zh-CN"/>
              </w:rPr>
            </w:pPr>
            <w:ins w:id="114" w:author="CMCC" w:date="2023-02-12T17:41:47Z">
              <w:r>
                <w:rPr>
                  <w:rFonts w:hint="eastAsia"/>
                  <w:lang w:val="en-US" w:eastAsia="zh-CN"/>
                </w:rPr>
                <w:t>Net</w:t>
              </w:r>
            </w:ins>
            <w:ins w:id="115" w:author="CMCC" w:date="2023-02-12T17:41:48Z">
              <w:r>
                <w:rPr>
                  <w:rFonts w:hint="eastAsia"/>
                  <w:lang w:val="en-US" w:eastAsia="zh-CN"/>
                </w:rPr>
                <w:t>w</w:t>
              </w:r>
            </w:ins>
            <w:ins w:id="116" w:author="CMCC" w:date="2023-02-12T17:41:49Z">
              <w:r>
                <w:rPr>
                  <w:rFonts w:hint="eastAsia"/>
                  <w:lang w:val="en-US" w:eastAsia="zh-CN"/>
                </w:rPr>
                <w:t>ork</w:t>
              </w:r>
            </w:ins>
            <w:ins w:id="117" w:author="CMCC" w:date="2023-02-12T17:41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8" w:author="CMCC" w:date="2023-02-12T17:41:51Z">
              <w:r>
                <w:rPr>
                  <w:rFonts w:hint="eastAsia"/>
                  <w:lang w:val="en-US" w:eastAsia="zh-CN"/>
                </w:rPr>
                <w:t>Cont</w:t>
              </w:r>
            </w:ins>
            <w:ins w:id="119" w:author="CMCC" w:date="2023-02-12T17:41:52Z">
              <w:r>
                <w:rPr>
                  <w:rFonts w:hint="eastAsia"/>
                  <w:lang w:val="en-US" w:eastAsia="zh-CN"/>
                </w:rPr>
                <w:t>rolle</w:t>
              </w:r>
            </w:ins>
            <w:ins w:id="120" w:author="CMCC" w:date="2023-02-12T17:41:53Z">
              <w:r>
                <w:rPr>
                  <w:rFonts w:hint="eastAsia"/>
                  <w:lang w:val="en-US" w:eastAsia="zh-CN"/>
                </w:rPr>
                <w:t>d</w:t>
              </w:r>
            </w:ins>
            <w:ins w:id="121" w:author="CMCC" w:date="2023-02-12T17:41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2" w:author="CMCC" w:date="2023-02-12T17:42:04Z">
              <w:r>
                <w:rPr>
                  <w:rFonts w:hint="eastAsia"/>
                  <w:lang w:val="en-US" w:eastAsia="zh-CN"/>
                </w:rPr>
                <w:t>R</w:t>
              </w:r>
            </w:ins>
            <w:ins w:id="123" w:author="CMCC" w:date="2023-02-12T17:41:57Z">
              <w:r>
                <w:rPr>
                  <w:rFonts w:hint="eastAsia"/>
                  <w:lang w:val="en-US" w:eastAsia="zh-CN"/>
                </w:rPr>
                <w:t>epeater</w:t>
              </w:r>
            </w:ins>
            <w:ins w:id="124" w:author="CMCC" w:date="2023-02-12T17:41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5" w:author="CMCC" w:date="2023-02-12T17:41:59Z">
              <w:r>
                <w:rPr>
                  <w:rFonts w:hint="eastAsia"/>
                  <w:lang w:val="en-US" w:eastAsia="zh-CN"/>
                </w:rPr>
                <w:t>Aut</w:t>
              </w:r>
            </w:ins>
            <w:ins w:id="126" w:author="CMCC" w:date="2023-02-12T17:42:00Z">
              <w:r>
                <w:rPr>
                  <w:rFonts w:hint="eastAsia"/>
                  <w:lang w:val="en-US" w:eastAsia="zh-CN"/>
                </w:rPr>
                <w:t>hor</w:t>
              </w:r>
            </w:ins>
            <w:ins w:id="127" w:author="CMCC" w:date="2023-02-12T17:42:01Z">
              <w:r>
                <w:rPr>
                  <w:rFonts w:hint="eastAsia"/>
                  <w:lang w:val="en-US" w:eastAsia="zh-CN"/>
                </w:rPr>
                <w:t>ize</w:t>
              </w:r>
            </w:ins>
            <w:ins w:id="128" w:author="CMCC" w:date="2023-02-12T17:42:02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ins w:id="129" w:author="CMCC" w:date="2023-02-12T17:41:44Z"/>
                <w:rFonts w:hint="default" w:eastAsia="宋体" w:cs="Arial"/>
                <w:szCs w:val="18"/>
                <w:lang w:val="en-US" w:eastAsia="zh-CN"/>
              </w:rPr>
            </w:pPr>
            <w:ins w:id="130" w:author="CMCC" w:date="2023-02-12T17:42:07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vAlign w:val="top"/>
          </w:tcPr>
          <w:p>
            <w:pPr>
              <w:pStyle w:val="19"/>
              <w:rPr>
                <w:ins w:id="131" w:author="CMCC" w:date="2023-02-12T17:41:44Z"/>
                <w:rFonts w:ascii="Arial" w:hAnsi="Arial" w:cs="Times New Roman" w:eastAsiaTheme="minorEastAsia"/>
                <w:i/>
                <w:sz w:val="18"/>
                <w:lang w:val="en-GB" w:eastAsia="en-US" w:bidi="ar-SA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19"/>
              <w:rPr>
                <w:ins w:id="132" w:author="CMCC" w:date="2023-02-12T17:41:44Z"/>
                <w:rFonts w:hint="default" w:eastAsiaTheme="minorEastAsia"/>
                <w:lang w:val="en-US" w:eastAsia="zh-CN"/>
              </w:rPr>
            </w:pPr>
            <w:ins w:id="133" w:author="CMCC" w:date="2023-02-12T17:42:20Z">
              <w:r>
                <w:rPr>
                  <w:rFonts w:hint="eastAsia"/>
                  <w:lang w:val="en-US" w:eastAsia="zh-CN"/>
                </w:rPr>
                <w:t>9.</w:t>
              </w:r>
            </w:ins>
            <w:ins w:id="134" w:author="CMCC" w:date="2023-02-12T17:42:21Z">
              <w:r>
                <w:rPr>
                  <w:rFonts w:hint="eastAsia"/>
                  <w:lang w:val="en-US" w:eastAsia="zh-CN"/>
                </w:rPr>
                <w:t>3.1</w:t>
              </w:r>
            </w:ins>
            <w:ins w:id="135" w:author="CMCC" w:date="2023-02-12T17:42:22Z">
              <w:r>
                <w:rPr>
                  <w:rFonts w:hint="eastAsia"/>
                  <w:lang w:val="en-US" w:eastAsia="zh-CN"/>
                </w:rPr>
                <w:t>.X</w:t>
              </w:r>
            </w:ins>
          </w:p>
        </w:tc>
        <w:tc>
          <w:tcPr>
            <w:tcW w:w="1762" w:type="dxa"/>
            <w:vAlign w:val="top"/>
          </w:tcPr>
          <w:p>
            <w:pPr>
              <w:pStyle w:val="19"/>
              <w:rPr>
                <w:ins w:id="136" w:author="CMCC" w:date="2023-02-12T17:41:44Z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18"/>
              <w:rPr>
                <w:ins w:id="137" w:author="CMCC" w:date="2023-02-12T17:41:44Z"/>
                <w:rFonts w:hint="default"/>
                <w:lang w:val="en-US" w:eastAsia="zh-CN"/>
              </w:rPr>
            </w:pPr>
            <w:ins w:id="138" w:author="CMCC" w:date="2023-02-12T17:42:25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vAlign w:val="top"/>
          </w:tcPr>
          <w:p>
            <w:pPr>
              <w:pStyle w:val="18"/>
              <w:rPr>
                <w:ins w:id="139" w:author="CMCC" w:date="2023-02-12T17:41:44Z"/>
                <w:rFonts w:hint="default" w:eastAsiaTheme="minorEastAsia"/>
                <w:lang w:val="en-US" w:eastAsia="zh-CN"/>
              </w:rPr>
            </w:pPr>
            <w:ins w:id="140" w:author="CMCC" w:date="2023-02-12T17:42:27Z">
              <w:r>
                <w:rPr>
                  <w:rFonts w:hint="eastAsia"/>
                  <w:lang w:val="en-US" w:eastAsia="zh-CN"/>
                </w:rPr>
                <w:t>ig</w:t>
              </w:r>
            </w:ins>
            <w:ins w:id="141" w:author="CMCC" w:date="2023-02-12T17:42:28Z">
              <w:r>
                <w:rPr>
                  <w:rFonts w:hint="eastAsia"/>
                  <w:lang w:val="en-US" w:eastAsia="zh-CN"/>
                </w:rPr>
                <w:t>nore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jc w:val="center"/>
        <w:textAlignment w:val="auto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5"/>
        <w:rPr>
          <w:ins w:id="142" w:author="CMCC" w:date="2023-02-12T17:42:51Z"/>
          <w:lang w:eastAsia="zh-CN"/>
        </w:rPr>
      </w:pPr>
      <w:ins w:id="143" w:author="CMCC" w:date="2023-02-12T17:42:51Z">
        <w:r>
          <w:rPr/>
          <w:t>9.</w:t>
        </w:r>
      </w:ins>
      <w:ins w:id="144" w:author="CMCC" w:date="2023-02-12T17:42:51Z">
        <w:r>
          <w:rPr>
            <w:lang w:eastAsia="zh-CN"/>
          </w:rPr>
          <w:t>3.1.X</w:t>
        </w:r>
      </w:ins>
      <w:ins w:id="145" w:author="CMCC" w:date="2023-02-12T17:42:51Z">
        <w:r>
          <w:rPr/>
          <w:tab/>
        </w:r>
      </w:ins>
      <w:ins w:id="146" w:author="CMCC" w:date="2023-02-12T17:42:51Z">
        <w:r>
          <w:rPr>
            <w:lang w:eastAsia="zh-CN"/>
          </w:rPr>
          <w:t>N</w:t>
        </w:r>
      </w:ins>
      <w:ins w:id="147" w:author="CMCC" w:date="2023-02-12T17:42:56Z">
        <w:r>
          <w:rPr>
            <w:rFonts w:hint="eastAsia"/>
            <w:lang w:val="en-US" w:eastAsia="zh-CN"/>
          </w:rPr>
          <w:t>et</w:t>
        </w:r>
      </w:ins>
      <w:ins w:id="148" w:author="CMCC" w:date="2023-02-12T17:42:57Z">
        <w:r>
          <w:rPr>
            <w:rFonts w:hint="eastAsia"/>
            <w:lang w:val="en-US" w:eastAsia="zh-CN"/>
          </w:rPr>
          <w:t>work</w:t>
        </w:r>
      </w:ins>
      <w:ins w:id="149" w:author="CMCC" w:date="2023-02-12T17:42:58Z">
        <w:r>
          <w:rPr>
            <w:rFonts w:hint="eastAsia"/>
            <w:lang w:val="en-US" w:eastAsia="zh-CN"/>
          </w:rPr>
          <w:t xml:space="preserve"> </w:t>
        </w:r>
      </w:ins>
      <w:ins w:id="150" w:author="CMCC" w:date="2023-02-12T17:42:59Z">
        <w:r>
          <w:rPr>
            <w:rFonts w:hint="eastAsia"/>
            <w:lang w:val="en-US" w:eastAsia="zh-CN"/>
          </w:rPr>
          <w:t>Con</w:t>
        </w:r>
      </w:ins>
      <w:ins w:id="151" w:author="CMCC" w:date="2023-02-12T17:43:00Z">
        <w:r>
          <w:rPr>
            <w:rFonts w:hint="eastAsia"/>
            <w:lang w:val="en-US" w:eastAsia="zh-CN"/>
          </w:rPr>
          <w:t>trol</w:t>
        </w:r>
      </w:ins>
      <w:ins w:id="152" w:author="CMCC" w:date="2023-02-12T17:43:01Z">
        <w:r>
          <w:rPr>
            <w:rFonts w:hint="eastAsia"/>
            <w:lang w:val="en-US" w:eastAsia="zh-CN"/>
          </w:rPr>
          <w:t>led</w:t>
        </w:r>
      </w:ins>
      <w:ins w:id="153" w:author="CMCC" w:date="2023-02-12T17:43:02Z">
        <w:r>
          <w:rPr>
            <w:rFonts w:hint="eastAsia"/>
            <w:lang w:val="en-US" w:eastAsia="zh-CN"/>
          </w:rPr>
          <w:t xml:space="preserve"> </w:t>
        </w:r>
      </w:ins>
      <w:ins w:id="154" w:author="CMCC" w:date="2023-02-12T17:43:03Z">
        <w:r>
          <w:rPr>
            <w:rFonts w:hint="eastAsia"/>
            <w:lang w:val="en-US" w:eastAsia="zh-CN"/>
          </w:rPr>
          <w:t>Re</w:t>
        </w:r>
      </w:ins>
      <w:ins w:id="155" w:author="CMCC" w:date="2023-02-12T17:43:04Z">
        <w:r>
          <w:rPr>
            <w:rFonts w:hint="eastAsia"/>
            <w:lang w:val="en-US" w:eastAsia="zh-CN"/>
          </w:rPr>
          <w:t>peater</w:t>
        </w:r>
      </w:ins>
      <w:ins w:id="156" w:author="CMCC" w:date="2023-02-12T17:42:51Z">
        <w:r>
          <w:rPr>
            <w:lang w:eastAsia="zh-CN"/>
          </w:rPr>
          <w:t xml:space="preserve"> Authorized</w:t>
        </w:r>
      </w:ins>
    </w:p>
    <w:p>
      <w:pPr>
        <w:rPr>
          <w:ins w:id="157" w:author="CMCC" w:date="2023-02-12T17:42:51Z"/>
          <w:lang w:eastAsia="zh-CN"/>
        </w:rPr>
      </w:pPr>
      <w:ins w:id="158" w:author="CMCC" w:date="2023-02-12T17:42:51Z">
        <w:r>
          <w:rPr/>
          <w:t>This IE provides</w:t>
        </w:r>
      </w:ins>
      <w:ins w:id="159" w:author="CMCC" w:date="2023-02-12T17:43:18Z">
        <w:r>
          <w:rPr>
            <w:rFonts w:hint="eastAsia"/>
            <w:lang w:val="en-US" w:eastAsia="zh-CN"/>
          </w:rPr>
          <w:t xml:space="preserve"> </w:t>
        </w:r>
      </w:ins>
      <w:ins w:id="160" w:author="CMCC" w:date="2023-02-12T17:42:51Z">
        <w:r>
          <w:rPr/>
          <w:t xml:space="preserve">the authorization status of the </w:t>
        </w:r>
      </w:ins>
      <w:ins w:id="161" w:author="CMCC" w:date="2023-02-12T17:43:25Z">
        <w:r>
          <w:rPr>
            <w:rFonts w:hint="eastAsia"/>
            <w:lang w:val="en-US" w:eastAsia="zh-CN"/>
          </w:rPr>
          <w:t>U</w:t>
        </w:r>
      </w:ins>
      <w:ins w:id="162" w:author="CMCC" w:date="2023-02-12T17:43:26Z">
        <w:r>
          <w:rPr>
            <w:rFonts w:hint="eastAsia"/>
            <w:lang w:val="en-US" w:eastAsia="zh-CN"/>
          </w:rPr>
          <w:t>E to</w:t>
        </w:r>
      </w:ins>
      <w:ins w:id="163" w:author="CMCC" w:date="2023-02-12T17:43:27Z">
        <w:r>
          <w:rPr>
            <w:rFonts w:hint="eastAsia"/>
            <w:lang w:val="en-US" w:eastAsia="zh-CN"/>
          </w:rPr>
          <w:t xml:space="preserve"> </w:t>
        </w:r>
      </w:ins>
      <w:ins w:id="164" w:author="CMCC" w:date="2023-02-12T17:43:28Z">
        <w:r>
          <w:rPr>
            <w:rFonts w:hint="eastAsia"/>
            <w:lang w:val="en-US" w:eastAsia="zh-CN"/>
          </w:rPr>
          <w:t>act</w:t>
        </w:r>
      </w:ins>
      <w:ins w:id="165" w:author="CMCC" w:date="2023-02-12T17:43:29Z">
        <w:r>
          <w:rPr>
            <w:rFonts w:hint="eastAsia"/>
            <w:lang w:val="en-US" w:eastAsia="zh-CN"/>
          </w:rPr>
          <w:t xml:space="preserve"> as</w:t>
        </w:r>
      </w:ins>
      <w:ins w:id="166" w:author="CMCC" w:date="2023-02-12T17:43:30Z">
        <w:r>
          <w:rPr>
            <w:rFonts w:hint="eastAsia"/>
            <w:lang w:val="en-US" w:eastAsia="zh-CN"/>
          </w:rPr>
          <w:t xml:space="preserve"> a </w:t>
        </w:r>
      </w:ins>
      <w:ins w:id="167" w:author="CMCC" w:date="2023-02-12T17:43:31Z">
        <w:r>
          <w:rPr>
            <w:rFonts w:hint="eastAsia"/>
            <w:lang w:val="en-US" w:eastAsia="zh-CN"/>
          </w:rPr>
          <w:t>Netw</w:t>
        </w:r>
      </w:ins>
      <w:ins w:id="168" w:author="CMCC" w:date="2023-02-12T17:43:32Z">
        <w:r>
          <w:rPr>
            <w:rFonts w:hint="eastAsia"/>
            <w:lang w:val="en-US" w:eastAsia="zh-CN"/>
          </w:rPr>
          <w:t xml:space="preserve">ork </w:t>
        </w:r>
      </w:ins>
      <w:ins w:id="169" w:author="CMCC" w:date="2023-02-12T17:43:42Z">
        <w:r>
          <w:rPr>
            <w:rFonts w:hint="eastAsia"/>
            <w:lang w:val="en-US" w:eastAsia="zh-CN"/>
          </w:rPr>
          <w:t>Con</w:t>
        </w:r>
      </w:ins>
      <w:ins w:id="170" w:author="CMCC" w:date="2023-02-12T17:43:43Z">
        <w:r>
          <w:rPr>
            <w:rFonts w:hint="eastAsia"/>
            <w:lang w:val="en-US" w:eastAsia="zh-CN"/>
          </w:rPr>
          <w:t>tro</w:t>
        </w:r>
      </w:ins>
      <w:ins w:id="171" w:author="CMCC" w:date="2023-02-12T17:43:44Z">
        <w:r>
          <w:rPr>
            <w:rFonts w:hint="eastAsia"/>
            <w:lang w:val="en-US" w:eastAsia="zh-CN"/>
          </w:rPr>
          <w:t xml:space="preserve">lled </w:t>
        </w:r>
      </w:ins>
      <w:ins w:id="172" w:author="CMCC" w:date="2023-02-12T17:43:33Z">
        <w:r>
          <w:rPr>
            <w:rFonts w:hint="eastAsia"/>
            <w:lang w:val="en-US" w:eastAsia="zh-CN"/>
          </w:rPr>
          <w:t>Re</w:t>
        </w:r>
      </w:ins>
      <w:ins w:id="173" w:author="CMCC" w:date="2023-02-12T17:43:34Z">
        <w:r>
          <w:rPr>
            <w:rFonts w:hint="eastAsia"/>
            <w:lang w:val="en-US" w:eastAsia="zh-CN"/>
          </w:rPr>
          <w:t>peate</w:t>
        </w:r>
      </w:ins>
      <w:ins w:id="174" w:author="CMCC" w:date="2023-02-12T17:43:35Z">
        <w:r>
          <w:rPr>
            <w:rFonts w:hint="eastAsia"/>
            <w:lang w:val="en-US" w:eastAsia="zh-CN"/>
          </w:rPr>
          <w:t>r</w:t>
        </w:r>
      </w:ins>
      <w:ins w:id="175" w:author="CMCC" w:date="2023-02-12T17:42:51Z">
        <w:r>
          <w:rPr/>
          <w:t>.</w:t>
        </w:r>
      </w:ins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CMCC" w:date="2023-02-12T17:42:51Z"/>
        </w:trPr>
        <w:tc>
          <w:tcPr>
            <w:tcW w:w="2551" w:type="dxa"/>
          </w:tcPr>
          <w:p>
            <w:pPr>
              <w:pStyle w:val="17"/>
              <w:rPr>
                <w:ins w:id="177" w:author="CMCC" w:date="2023-02-12T17:42:51Z"/>
                <w:rFonts w:cs="Arial"/>
                <w:lang w:eastAsia="ja-JP"/>
              </w:rPr>
            </w:pPr>
            <w:ins w:id="178" w:author="CMCC" w:date="2023-02-12T17:42:51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17"/>
              <w:rPr>
                <w:ins w:id="179" w:author="CMCC" w:date="2023-02-12T17:42:51Z"/>
                <w:rFonts w:cs="Arial"/>
                <w:lang w:eastAsia="ja-JP"/>
              </w:rPr>
            </w:pPr>
            <w:ins w:id="180" w:author="CMCC" w:date="2023-02-12T17:42:51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17"/>
              <w:rPr>
                <w:ins w:id="181" w:author="CMCC" w:date="2023-02-12T17:42:51Z"/>
                <w:rFonts w:cs="Arial"/>
                <w:lang w:eastAsia="ja-JP"/>
              </w:rPr>
            </w:pPr>
            <w:ins w:id="182" w:author="CMCC" w:date="2023-02-12T17:42:51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17"/>
              <w:rPr>
                <w:ins w:id="183" w:author="CMCC" w:date="2023-02-12T17:42:51Z"/>
                <w:rFonts w:cs="Arial"/>
                <w:lang w:eastAsia="ja-JP"/>
              </w:rPr>
            </w:pPr>
            <w:ins w:id="184" w:author="CMCC" w:date="2023-02-12T17:42:51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17"/>
              <w:rPr>
                <w:ins w:id="185" w:author="CMCC" w:date="2023-02-12T17:42:51Z"/>
                <w:rFonts w:cs="Arial"/>
                <w:lang w:eastAsia="ja-JP"/>
              </w:rPr>
            </w:pPr>
            <w:ins w:id="186" w:author="CMCC" w:date="2023-02-12T17:42:51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CMCC" w:date="2023-02-12T17:42:51Z"/>
        </w:trPr>
        <w:tc>
          <w:tcPr>
            <w:tcW w:w="2551" w:type="dxa"/>
          </w:tcPr>
          <w:p>
            <w:pPr>
              <w:pStyle w:val="19"/>
              <w:rPr>
                <w:ins w:id="188" w:author="CMCC" w:date="2023-02-12T17:42:51Z"/>
                <w:bCs/>
                <w:iCs/>
                <w:lang w:eastAsia="ja-JP"/>
              </w:rPr>
            </w:pPr>
            <w:ins w:id="189" w:author="CMCC" w:date="2023-02-12T17:43:52Z">
              <w:r>
                <w:rPr>
                  <w:rFonts w:hint="eastAsia"/>
                  <w:lang w:val="en-US" w:eastAsia="zh-CN"/>
                </w:rPr>
                <w:t xml:space="preserve">Network Controlled Repeater </w:t>
              </w:r>
            </w:ins>
            <w:ins w:id="190" w:author="CMCC" w:date="2023-02-12T17:42:51Z"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>
            <w:pPr>
              <w:pStyle w:val="19"/>
              <w:rPr>
                <w:ins w:id="191" w:author="CMCC" w:date="2023-02-12T17:42:51Z"/>
                <w:rFonts w:eastAsia="Batang"/>
                <w:lang w:eastAsia="ja-JP"/>
              </w:rPr>
            </w:pPr>
            <w:ins w:id="192" w:author="CMCC" w:date="2023-02-12T17:42:51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19"/>
              <w:rPr>
                <w:ins w:id="193" w:author="CMCC" w:date="2023-02-12T17:42:51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19"/>
              <w:rPr>
                <w:ins w:id="194" w:author="CMCC" w:date="2023-02-12T17:42:51Z"/>
                <w:lang w:eastAsia="ja-JP"/>
              </w:rPr>
            </w:pPr>
            <w:ins w:id="195" w:author="CMCC" w:date="2023-02-12T17:42:51Z">
              <w:r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>
            <w:pPr>
              <w:pStyle w:val="19"/>
              <w:rPr>
                <w:ins w:id="196" w:author="CMCC" w:date="2023-02-12T17:42:51Z"/>
                <w:lang w:eastAsia="ja-JP"/>
              </w:rPr>
            </w:pPr>
            <w:ins w:id="197" w:author="CMCC" w:date="2023-02-12T17:42:51Z">
              <w:r>
                <w:rPr>
                  <w:lang w:eastAsia="ja-JP"/>
                </w:rPr>
                <w:t xml:space="preserve">Indicates </w:t>
              </w:r>
            </w:ins>
            <w:ins w:id="198" w:author="CMCC" w:date="2023-02-12T17:44:06Z">
              <w:r>
                <w:rPr>
                  <w:rFonts w:hint="eastAsia"/>
                  <w:lang w:val="en-US" w:eastAsia="zh-CN"/>
                </w:rPr>
                <w:t>w</w:t>
              </w:r>
            </w:ins>
            <w:ins w:id="199" w:author="CMCC" w:date="2023-02-12T17:44:07Z">
              <w:r>
                <w:rPr>
                  <w:rFonts w:hint="eastAsia"/>
                  <w:lang w:val="en-US" w:eastAsia="zh-CN"/>
                </w:rPr>
                <w:t>hethe</w:t>
              </w:r>
            </w:ins>
            <w:ins w:id="200" w:author="CMCC" w:date="2023-02-12T17:44:08Z">
              <w:r>
                <w:rPr>
                  <w:rFonts w:hint="eastAsia"/>
                  <w:lang w:val="en-US" w:eastAsia="zh-CN"/>
                </w:rPr>
                <w:t>r the</w:t>
              </w:r>
            </w:ins>
            <w:ins w:id="201" w:author="CMCC" w:date="2023-02-12T17:44:09Z">
              <w:r>
                <w:rPr>
                  <w:rFonts w:hint="eastAsia"/>
                  <w:lang w:val="en-US" w:eastAsia="zh-CN"/>
                </w:rPr>
                <w:t xml:space="preserve"> UE </w:t>
              </w:r>
            </w:ins>
            <w:ins w:id="202" w:author="CMCC" w:date="2023-02-12T17:44:10Z">
              <w:r>
                <w:rPr>
                  <w:rFonts w:hint="eastAsia"/>
                  <w:lang w:val="en-US" w:eastAsia="zh-CN"/>
                </w:rPr>
                <w:t>is</w:t>
              </w:r>
            </w:ins>
            <w:ins w:id="203" w:author="CMCC" w:date="2023-02-12T17:44:2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4" w:author="CMCC" w:date="2023-02-12T17:44:19Z">
              <w:r>
                <w:rPr>
                  <w:rFonts w:hint="eastAsia"/>
                  <w:lang w:val="en-US" w:eastAsia="zh-CN"/>
                </w:rPr>
                <w:t>auth</w:t>
              </w:r>
            </w:ins>
            <w:ins w:id="205" w:author="CMCC" w:date="2023-02-12T17:44:20Z">
              <w:r>
                <w:rPr>
                  <w:rFonts w:hint="eastAsia"/>
                  <w:lang w:val="en-US" w:eastAsia="zh-CN"/>
                </w:rPr>
                <w:t>oriz</w:t>
              </w:r>
            </w:ins>
            <w:ins w:id="206" w:author="CMCC" w:date="2023-02-12T17:44:21Z">
              <w:r>
                <w:rPr>
                  <w:rFonts w:hint="eastAsia"/>
                  <w:lang w:val="en-US" w:eastAsia="zh-CN"/>
                </w:rPr>
                <w:t>ed</w:t>
              </w:r>
            </w:ins>
            <w:ins w:id="207" w:author="CMCC" w:date="2023-02-12T17:44:22Z">
              <w:r>
                <w:rPr>
                  <w:rFonts w:hint="eastAsia"/>
                  <w:lang w:val="en-US" w:eastAsia="zh-CN"/>
                </w:rPr>
                <w:t xml:space="preserve"> as</w:t>
              </w:r>
            </w:ins>
            <w:ins w:id="208" w:author="CMCC" w:date="2023-02-12T17:44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9" w:author="CMCC" w:date="2023-02-12T17:44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0" w:author="CMCC" w:date="2023-02-12T17:44:30Z">
              <w:r>
                <w:rPr>
                  <w:rFonts w:hint="eastAsia"/>
                  <w:lang w:val="en-US" w:eastAsia="zh-CN"/>
                </w:rPr>
                <w:t>etwor</w:t>
              </w:r>
            </w:ins>
            <w:ins w:id="211" w:author="CMCC" w:date="2023-02-12T17:44:31Z">
              <w:r>
                <w:rPr>
                  <w:rFonts w:hint="eastAsia"/>
                  <w:lang w:val="en-US" w:eastAsia="zh-CN"/>
                </w:rPr>
                <w:t>k</w:t>
              </w:r>
            </w:ins>
            <w:ins w:id="212" w:author="CMCC" w:date="2023-02-12T17:44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13" w:author="CMCC" w:date="2023-02-12T17:44:33Z">
              <w:r>
                <w:rPr>
                  <w:rFonts w:hint="eastAsia"/>
                  <w:lang w:val="en-US" w:eastAsia="zh-CN"/>
                </w:rPr>
                <w:t>Cont</w:t>
              </w:r>
            </w:ins>
            <w:ins w:id="214" w:author="CMCC" w:date="2023-02-12T17:44:34Z">
              <w:r>
                <w:rPr>
                  <w:rFonts w:hint="eastAsia"/>
                  <w:lang w:val="en-US" w:eastAsia="zh-CN"/>
                </w:rPr>
                <w:t>rolle</w:t>
              </w:r>
            </w:ins>
            <w:ins w:id="215" w:author="CMCC" w:date="2023-02-12T17:44:35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216" w:author="CMCC" w:date="2023-02-12T17:44:36Z">
              <w:r>
                <w:rPr>
                  <w:rFonts w:hint="eastAsia"/>
                  <w:lang w:val="en-US" w:eastAsia="zh-CN"/>
                </w:rPr>
                <w:t>R</w:t>
              </w:r>
            </w:ins>
            <w:ins w:id="217" w:author="CMCC" w:date="2023-02-12T17:44:37Z">
              <w:r>
                <w:rPr>
                  <w:rFonts w:hint="eastAsia"/>
                  <w:lang w:val="en-US" w:eastAsia="zh-CN"/>
                </w:rPr>
                <w:t>epe</w:t>
              </w:r>
            </w:ins>
            <w:ins w:id="218" w:author="CMCC" w:date="2023-02-12T17:44:38Z">
              <w:r>
                <w:rPr>
                  <w:rFonts w:hint="eastAsia"/>
                  <w:lang w:val="en-US" w:eastAsia="zh-CN"/>
                </w:rPr>
                <w:t>ater</w:t>
              </w:r>
            </w:ins>
            <w:ins w:id="219" w:author="CMCC" w:date="2023-02-12T17:42:51Z">
              <w:r>
                <w:rPr>
                  <w:lang w:eastAsia="ja-JP"/>
                </w:rPr>
                <w:t>.</w:t>
              </w:r>
            </w:ins>
          </w:p>
        </w:tc>
      </w:tr>
    </w:tbl>
    <w:p>
      <w:pPr>
        <w:rPr>
          <w:lang w:eastAsia="zh-CN"/>
        </w:rPr>
      </w:pPr>
    </w:p>
    <w:p>
      <w:pPr>
        <w:jc w:val="center"/>
        <w:rPr>
          <w:highlight w:val="yellow"/>
          <w:lang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4"/>
      </w:pPr>
      <w:bookmarkStart w:id="206" w:name="_Toc74154851"/>
      <w:bookmarkStart w:id="207" w:name="_Toc81383595"/>
      <w:bookmarkStart w:id="208" w:name="_Toc99038965"/>
      <w:bookmarkStart w:id="209" w:name="_Toc29893128"/>
      <w:bookmarkStart w:id="210" w:name="_Toc20956002"/>
      <w:bookmarkStart w:id="211" w:name="_Toc88658229"/>
      <w:bookmarkStart w:id="212" w:name="_Toc106110435"/>
      <w:bookmarkStart w:id="213" w:name="_Toc36557065"/>
      <w:bookmarkStart w:id="214" w:name="_Toc66289738"/>
      <w:bookmarkStart w:id="215" w:name="_Toc51763907"/>
      <w:bookmarkStart w:id="216" w:name="_Toc105927895"/>
      <w:bookmarkStart w:id="217" w:name="_Toc64449079"/>
      <w:bookmarkStart w:id="218" w:name="_Toc105511363"/>
      <w:bookmarkStart w:id="219" w:name="_Toc99731228"/>
      <w:bookmarkStart w:id="220" w:name="_Toc45832585"/>
      <w:bookmarkStart w:id="221" w:name="_Toc113835877"/>
      <w:bookmarkStart w:id="222" w:name="_Toc97911141"/>
      <w:r>
        <w:t>9.4.4</w:t>
      </w:r>
      <w:r>
        <w:tab/>
      </w:r>
      <w:r>
        <w:t>PDU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>
      <w:pPr>
        <w:pStyle w:val="20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20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20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BEGIN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IMPORTS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20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20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20"/>
        <w:rPr>
          <w:rFonts w:eastAsia="宋体"/>
          <w:snapToGrid w:val="0"/>
        </w:rPr>
      </w:pPr>
    </w:p>
    <w:p>
      <w:pPr>
        <w:pStyle w:val="20"/>
        <w:rPr>
          <w:rFonts w:hint="default" w:ascii="Arial" w:hAnsi="Arial" w:cs="Arial"/>
          <w:i/>
          <w:iCs/>
          <w:color w:val="auto"/>
          <w:sz w:val="18"/>
          <w:szCs w:val="18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  <w:rPr>
          <w:rFonts w:hint="default" w:ascii="Arial" w:hAnsi="Arial" w:cs="Arial"/>
          <w:i/>
          <w:iCs/>
          <w:color w:val="auto"/>
          <w:sz w:val="18"/>
          <w:szCs w:val="18"/>
          <w:highlight w:val="cyan"/>
          <w:lang w:val="en-US" w:eastAsia="zh-CN"/>
        </w:rPr>
      </w:pPr>
    </w:p>
    <w:p>
      <w:pPr>
        <w:pStyle w:val="2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SRSPosRRCInactiveConfig</w:t>
      </w:r>
      <w:r>
        <w:t>,</w:t>
      </w:r>
    </w:p>
    <w:p>
      <w:pPr>
        <w:pStyle w:val="2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SDTBearerConfigurationInfo,</w:t>
      </w:r>
    </w:p>
    <w:p>
      <w:pPr>
        <w:pStyle w:val="20"/>
        <w:rPr>
          <w:snapToGrid w:val="0"/>
          <w:lang w:eastAsia="zh-CN"/>
        </w:rPr>
      </w:pPr>
      <w:r>
        <w:tab/>
      </w:r>
      <w:r>
        <w:t>PosSItypeList</w:t>
      </w:r>
      <w:r>
        <w:rPr>
          <w:snapToGrid w:val="0"/>
        </w:rPr>
        <w:t>,</w:t>
      </w:r>
    </w:p>
    <w:p>
      <w:pPr>
        <w:pStyle w:val="2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20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UuRLCChannelID</w:t>
      </w:r>
      <w:r>
        <w:rPr>
          <w:snapToGrid w:val="0"/>
          <w:lang w:val="en-US" w:eastAsia="zh-CN"/>
        </w:rPr>
        <w:t>,</w:t>
      </w:r>
    </w:p>
    <w:p>
      <w:pPr>
        <w:pStyle w:val="20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SRSPosRRCInactiveQueryIndication,</w:t>
      </w:r>
    </w:p>
    <w:p>
      <w:pPr>
        <w:pStyle w:val="20"/>
        <w:rPr>
          <w:ins w:id="220" w:author="CMCC" w:date="2023-02-12T17:48:23Z"/>
          <w:rFonts w:hint="eastAsia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ins w:id="221" w:author="CMCC" w:date="2023-02-12T17:48:23Z">
        <w:r>
          <w:rPr>
            <w:rFonts w:hint="eastAsia"/>
            <w:lang w:val="en-US" w:eastAsia="zh-CN"/>
          </w:rPr>
          <w:t>,</w:t>
        </w:r>
      </w:ins>
    </w:p>
    <w:p>
      <w:pPr>
        <w:pStyle w:val="20"/>
        <w:rPr>
          <w:rFonts w:hint="default"/>
          <w:lang w:val="en-US" w:eastAsia="zh-CN"/>
        </w:rPr>
      </w:pPr>
      <w:ins w:id="222" w:author="CMCC" w:date="2023-02-12T17:48:25Z">
        <w:r>
          <w:rPr>
            <w:rFonts w:hint="eastAsia"/>
            <w:lang w:val="en-US" w:eastAsia="zh-CN"/>
          </w:rPr>
          <w:tab/>
        </w:r>
      </w:ins>
      <w:ins w:id="223" w:author="CMCC" w:date="2023-02-12T17:48:26Z">
        <w:r>
          <w:rPr>
            <w:rFonts w:hint="eastAsia"/>
            <w:lang w:val="en-US" w:eastAsia="zh-CN"/>
          </w:rPr>
          <w:t>Net</w:t>
        </w:r>
      </w:ins>
      <w:ins w:id="224" w:author="CMCC" w:date="2023-02-12T17:48:27Z">
        <w:r>
          <w:rPr>
            <w:rFonts w:hint="eastAsia"/>
            <w:lang w:val="en-US" w:eastAsia="zh-CN"/>
          </w:rPr>
          <w:t>work</w:t>
        </w:r>
      </w:ins>
      <w:ins w:id="225" w:author="CMCC" w:date="2023-02-12T17:48:31Z">
        <w:r>
          <w:rPr>
            <w:rFonts w:hint="eastAsia"/>
            <w:lang w:val="en-US" w:eastAsia="zh-CN"/>
          </w:rPr>
          <w:t>C</w:t>
        </w:r>
      </w:ins>
      <w:ins w:id="226" w:author="CMCC" w:date="2023-02-12T17:48:42Z">
        <w:r>
          <w:rPr>
            <w:rFonts w:hint="eastAsia"/>
            <w:lang w:val="en-US" w:eastAsia="zh-CN"/>
          </w:rPr>
          <w:t>o</w:t>
        </w:r>
      </w:ins>
      <w:ins w:id="227" w:author="CMCC" w:date="2023-02-12T17:48:31Z">
        <w:r>
          <w:rPr>
            <w:rFonts w:hint="eastAsia"/>
            <w:lang w:val="en-US" w:eastAsia="zh-CN"/>
          </w:rPr>
          <w:t>ntr</w:t>
        </w:r>
      </w:ins>
      <w:ins w:id="228" w:author="CMCC" w:date="2023-02-12T17:48:32Z">
        <w:r>
          <w:rPr>
            <w:rFonts w:hint="eastAsia"/>
            <w:lang w:val="en-US" w:eastAsia="zh-CN"/>
          </w:rPr>
          <w:t>olled</w:t>
        </w:r>
      </w:ins>
      <w:ins w:id="229" w:author="CMCC" w:date="2023-02-12T17:48:34Z">
        <w:r>
          <w:rPr>
            <w:rFonts w:hint="eastAsia"/>
            <w:lang w:val="en-US" w:eastAsia="zh-CN"/>
          </w:rPr>
          <w:t>R</w:t>
        </w:r>
      </w:ins>
      <w:ins w:id="230" w:author="CMCC" w:date="2023-02-12T17:48:35Z">
        <w:r>
          <w:rPr>
            <w:rFonts w:hint="eastAsia"/>
            <w:lang w:val="en-US" w:eastAsia="zh-CN"/>
          </w:rPr>
          <w:t>epea</w:t>
        </w:r>
      </w:ins>
      <w:ins w:id="231" w:author="CMCC" w:date="2023-02-12T17:48:36Z">
        <w:r>
          <w:rPr>
            <w:rFonts w:hint="eastAsia"/>
            <w:lang w:val="en-US" w:eastAsia="zh-CN"/>
          </w:rPr>
          <w:t>ter</w:t>
        </w:r>
      </w:ins>
      <w:ins w:id="232" w:author="CMCC" w:date="2023-02-12T17:48:37Z">
        <w:r>
          <w:rPr>
            <w:rFonts w:hint="eastAsia"/>
            <w:lang w:val="en-US" w:eastAsia="zh-CN"/>
          </w:rPr>
          <w:t>Au</w:t>
        </w:r>
      </w:ins>
      <w:ins w:id="233" w:author="CMCC" w:date="2023-02-12T17:48:38Z">
        <w:r>
          <w:rPr>
            <w:rFonts w:hint="eastAsia"/>
            <w:lang w:val="en-US" w:eastAsia="zh-CN"/>
          </w:rPr>
          <w:t>thori</w:t>
        </w:r>
      </w:ins>
      <w:ins w:id="234" w:author="CMCC" w:date="2023-02-12T17:48:39Z">
        <w:r>
          <w:rPr>
            <w:rFonts w:hint="eastAsia"/>
            <w:lang w:val="en-US" w:eastAsia="zh-CN"/>
          </w:rPr>
          <w:t>ze</w:t>
        </w:r>
      </w:ins>
      <w:ins w:id="235" w:author="CMCC" w:date="2023-02-12T17:48:40Z">
        <w:r>
          <w:rPr>
            <w:rFonts w:hint="eastAsia"/>
            <w:lang w:val="en-US" w:eastAsia="zh-CN"/>
          </w:rPr>
          <w:t>d</w:t>
        </w:r>
      </w:ins>
    </w:p>
    <w:p>
      <w:pPr>
        <w:pStyle w:val="20"/>
        <w:rPr>
          <w:rFonts w:eastAsia="宋体"/>
          <w:snapToGrid w:val="0"/>
          <w:lang w:eastAsia="zh-CN"/>
        </w:rPr>
      </w:pPr>
    </w:p>
    <w:p>
      <w:pPr>
        <w:pStyle w:val="20"/>
        <w:rPr>
          <w:rFonts w:cs="Courier New"/>
        </w:rPr>
      </w:pP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FROM F1AP-IEs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ProtocolIE-ContainerPair{},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F1AP-PRIVATE-IES,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F1AP-PROTOCOL-EXTENSION,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F1AP-PROTOCOL-IES-PAIR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FROM F1AP-</w:t>
      </w:r>
      <w:r>
        <w:rPr>
          <w:rFonts w:hint="eastAsia"/>
          <w:snapToGrid w:val="0"/>
          <w:lang w:val="en-US" w:eastAsia="zh-CN"/>
        </w:rPr>
        <w:t>Container</w:t>
      </w:r>
      <w:r>
        <w:rPr>
          <w:snapToGrid w:val="0"/>
        </w:rPr>
        <w:t>s</w:t>
      </w:r>
    </w:p>
    <w:p>
      <w:pPr>
        <w:pStyle w:val="20"/>
        <w:rPr>
          <w:snapToGrid w:val="0"/>
        </w:rPr>
      </w:pPr>
    </w:p>
    <w:p>
      <w:pPr>
        <w:pStyle w:val="20"/>
        <w:rPr>
          <w:rFonts w:eastAsia="宋体"/>
          <w:snapToGrid w:val="0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>
      <w:pPr>
        <w:pStyle w:val="20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20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20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</w:p>
    <w:p>
      <w:pPr>
        <w:pStyle w:val="20"/>
        <w:rPr>
          <w:rFonts w:hint="default" w:ascii="Arial" w:hAnsi="Arial" w:cs="Arial"/>
          <w:i/>
          <w:iCs/>
          <w:color w:val="auto"/>
          <w:sz w:val="18"/>
          <w:szCs w:val="18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id-SDTBearerConfigurationInfo,</w:t>
      </w:r>
    </w:p>
    <w:p>
      <w:pPr>
        <w:pStyle w:val="20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</w:r>
      <w:r>
        <w:rPr>
          <w:snapToGrid w:val="0"/>
        </w:rPr>
        <w:t>id-</w:t>
      </w:r>
      <w:r>
        <w:t>PosSItypeList,</w:t>
      </w:r>
    </w:p>
    <w:p>
      <w:pPr>
        <w:pStyle w:val="2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20"/>
        <w:rPr>
          <w:rFonts w:eastAsia="仿宋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仿宋"/>
          <w:lang w:eastAsia="zh-CN"/>
        </w:rPr>
        <w:t>SRBMappingInfo</w:t>
      </w:r>
      <w:r>
        <w:rPr>
          <w:rFonts w:hint="eastAsia" w:eastAsia="仿宋"/>
          <w:lang w:eastAsia="zh-CN"/>
        </w:rPr>
        <w:t>,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20"/>
        <w:rPr>
          <w:ins w:id="236" w:author="CMCC" w:date="2023-02-12T17:51:52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id-SRSPosRRCInactiveQueryIndication,</w:t>
      </w:r>
    </w:p>
    <w:p>
      <w:pPr>
        <w:pStyle w:val="20"/>
        <w:rPr>
          <w:rFonts w:hint="default" w:eastAsiaTheme="minorEastAsia"/>
          <w:snapToGrid w:val="0"/>
          <w:lang w:val="en-US" w:eastAsia="zh-CN"/>
        </w:rPr>
      </w:pPr>
      <w:ins w:id="237" w:author="CMCC" w:date="2023-02-12T17:51:53Z">
        <w:r>
          <w:rPr>
            <w:rFonts w:hint="eastAsia"/>
            <w:snapToGrid w:val="0"/>
            <w:lang w:val="en-US" w:eastAsia="zh-CN"/>
          </w:rPr>
          <w:tab/>
        </w:r>
      </w:ins>
      <w:ins w:id="238" w:author="CMCC" w:date="2023-02-12T17:52:16Z">
        <w:r>
          <w:rPr>
            <w:rFonts w:hint="eastAsia"/>
            <w:snapToGrid w:val="0"/>
            <w:lang w:val="en-US" w:eastAsia="zh-CN"/>
          </w:rPr>
          <w:t>i</w:t>
        </w:r>
      </w:ins>
      <w:ins w:id="239" w:author="CMCC" w:date="2023-02-12T17:51:55Z">
        <w:r>
          <w:rPr>
            <w:rFonts w:hint="eastAsia"/>
            <w:snapToGrid w:val="0"/>
            <w:lang w:val="en-US" w:eastAsia="zh-CN"/>
          </w:rPr>
          <w:t>d-</w:t>
        </w:r>
      </w:ins>
      <w:ins w:id="240" w:author="CMCC" w:date="2023-02-12T17:51:59Z">
        <w:r>
          <w:rPr>
            <w:rFonts w:hint="eastAsia"/>
            <w:snapToGrid w:val="0"/>
            <w:lang w:val="en-US" w:eastAsia="zh-CN"/>
          </w:rPr>
          <w:t>Net</w:t>
        </w:r>
      </w:ins>
      <w:ins w:id="241" w:author="CMCC" w:date="2023-02-12T17:52:00Z">
        <w:r>
          <w:rPr>
            <w:rFonts w:hint="eastAsia"/>
            <w:snapToGrid w:val="0"/>
            <w:lang w:val="en-US" w:eastAsia="zh-CN"/>
          </w:rPr>
          <w:t>work</w:t>
        </w:r>
      </w:ins>
      <w:ins w:id="242" w:author="CMCC" w:date="2023-02-12T17:52:02Z">
        <w:r>
          <w:rPr>
            <w:rFonts w:hint="eastAsia"/>
            <w:snapToGrid w:val="0"/>
            <w:lang w:val="en-US" w:eastAsia="zh-CN"/>
          </w:rPr>
          <w:t>Cont</w:t>
        </w:r>
      </w:ins>
      <w:ins w:id="243" w:author="CMCC" w:date="2023-02-12T17:52:03Z">
        <w:r>
          <w:rPr>
            <w:rFonts w:hint="eastAsia"/>
            <w:snapToGrid w:val="0"/>
            <w:lang w:val="en-US" w:eastAsia="zh-CN"/>
          </w:rPr>
          <w:t>rolle</w:t>
        </w:r>
      </w:ins>
      <w:ins w:id="244" w:author="CMCC" w:date="2023-02-12T17:52:04Z">
        <w:r>
          <w:rPr>
            <w:rFonts w:hint="eastAsia"/>
            <w:snapToGrid w:val="0"/>
            <w:lang w:val="en-US" w:eastAsia="zh-CN"/>
          </w:rPr>
          <w:t>d</w:t>
        </w:r>
      </w:ins>
      <w:ins w:id="245" w:author="CMCC" w:date="2023-02-12T17:52:05Z">
        <w:r>
          <w:rPr>
            <w:rFonts w:hint="eastAsia"/>
            <w:snapToGrid w:val="0"/>
            <w:lang w:val="en-US" w:eastAsia="zh-CN"/>
          </w:rPr>
          <w:t>Repe</w:t>
        </w:r>
      </w:ins>
      <w:ins w:id="246" w:author="CMCC" w:date="2023-02-12T17:52:06Z">
        <w:r>
          <w:rPr>
            <w:rFonts w:hint="eastAsia"/>
            <w:snapToGrid w:val="0"/>
            <w:lang w:val="en-US" w:eastAsia="zh-CN"/>
          </w:rPr>
          <w:t>a</w:t>
        </w:r>
      </w:ins>
      <w:ins w:id="247" w:author="CMCC" w:date="2023-02-12T17:52:07Z">
        <w:r>
          <w:rPr>
            <w:rFonts w:hint="eastAsia"/>
            <w:snapToGrid w:val="0"/>
            <w:lang w:val="en-US" w:eastAsia="zh-CN"/>
          </w:rPr>
          <w:t>ter</w:t>
        </w:r>
      </w:ins>
      <w:ins w:id="248" w:author="CMCC" w:date="2023-02-12T17:52:08Z">
        <w:r>
          <w:rPr>
            <w:rFonts w:hint="eastAsia"/>
            <w:snapToGrid w:val="0"/>
            <w:lang w:val="en-US" w:eastAsia="zh-CN"/>
          </w:rPr>
          <w:t>A</w:t>
        </w:r>
      </w:ins>
      <w:ins w:id="249" w:author="CMCC" w:date="2023-02-12T17:52:09Z">
        <w:r>
          <w:rPr>
            <w:rFonts w:hint="eastAsia"/>
            <w:snapToGrid w:val="0"/>
            <w:lang w:val="en-US" w:eastAsia="zh-CN"/>
          </w:rPr>
          <w:t>uthor</w:t>
        </w:r>
      </w:ins>
      <w:ins w:id="250" w:author="CMCC" w:date="2023-02-12T17:52:10Z">
        <w:r>
          <w:rPr>
            <w:rFonts w:hint="eastAsia"/>
            <w:snapToGrid w:val="0"/>
            <w:lang w:val="en-US" w:eastAsia="zh-CN"/>
          </w:rPr>
          <w:t>ized</w:t>
        </w:r>
      </w:ins>
      <w:ins w:id="251" w:author="CMCC" w:date="2023-02-12T17:52:12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20"/>
        <w:rPr>
          <w:snapToGrid w:val="0"/>
        </w:rPr>
      </w:pPr>
    </w:p>
    <w:p>
      <w:pPr>
        <w:pStyle w:val="20"/>
        <w:rPr>
          <w:rFonts w:hint="default" w:ascii="Arial" w:hAnsi="Arial" w:cs="Arial"/>
          <w:i/>
          <w:iCs/>
          <w:color w:val="auto"/>
          <w:sz w:val="18"/>
          <w:szCs w:val="18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</w:pPr>
    </w:p>
    <w:p>
      <w:pPr>
        <w:pStyle w:val="20"/>
      </w:pPr>
      <w:r>
        <w:t>-- **************************************************************</w:t>
      </w:r>
    </w:p>
    <w:p>
      <w:pPr>
        <w:pStyle w:val="20"/>
      </w:pPr>
      <w:r>
        <w:t>--</w:t>
      </w:r>
    </w:p>
    <w:p>
      <w:pPr>
        <w:pStyle w:val="20"/>
        <w:outlineLvl w:val="4"/>
      </w:pPr>
      <w:r>
        <w:t>-- UE CONTEXT SETUP REQUEST</w:t>
      </w:r>
    </w:p>
    <w:p>
      <w:pPr>
        <w:pStyle w:val="20"/>
      </w:pPr>
      <w:r>
        <w:t>--</w:t>
      </w:r>
    </w:p>
    <w:p>
      <w:pPr>
        <w:pStyle w:val="20"/>
      </w:pPr>
      <w:r>
        <w:t>-- **************************************************************</w:t>
      </w:r>
    </w:p>
    <w:p>
      <w:pPr>
        <w:pStyle w:val="20"/>
      </w:pPr>
    </w:p>
    <w:p>
      <w:pPr>
        <w:pStyle w:val="20"/>
      </w:pPr>
      <w:r>
        <w:t>UEContextSetupRequest ::= SEQUENCE {</w:t>
      </w:r>
    </w:p>
    <w:p>
      <w:pPr>
        <w:pStyle w:val="20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UEContextSetupRequestIEs} },</w:t>
      </w:r>
    </w:p>
    <w:p>
      <w:pPr>
        <w:pStyle w:val="20"/>
      </w:pPr>
      <w:r>
        <w:tab/>
      </w:r>
      <w:r>
        <w:t>...</w:t>
      </w:r>
    </w:p>
    <w:p>
      <w:pPr>
        <w:pStyle w:val="20"/>
      </w:pPr>
      <w:r>
        <w:t>}</w:t>
      </w:r>
    </w:p>
    <w:p>
      <w:pPr>
        <w:pStyle w:val="20"/>
      </w:pPr>
    </w:p>
    <w:p>
      <w:pPr>
        <w:pStyle w:val="20"/>
      </w:pPr>
      <w:r>
        <w:t>UEContextSetupRequestIEs F1AP-PROTOCOL-IES ::= {</w:t>
      </w:r>
    </w:p>
    <w:p>
      <w:pPr>
        <w:pStyle w:val="20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0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optional </w:t>
      </w:r>
      <w:r>
        <w:tab/>
      </w:r>
      <w:r>
        <w:t>}|</w:t>
      </w:r>
    </w:p>
    <w:p>
      <w:pPr>
        <w:pStyle w:val="20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rFonts w:eastAsia="宋体"/>
        </w:rPr>
        <w:t>mandatory</w:t>
      </w:r>
      <w:r>
        <w:tab/>
      </w:r>
      <w:r>
        <w:t>}|</w:t>
      </w:r>
    </w:p>
    <w:p>
      <w:pPr>
        <w:pStyle w:val="20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0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  <w:rPr>
          <w:rFonts w:eastAsia="宋体"/>
        </w:rPr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20"/>
      </w:pPr>
      <w:r>
        <w:rPr>
          <w:rFonts w:eastAsia="宋体"/>
        </w:rPr>
        <w:tab/>
      </w:r>
      <w:r>
        <w:rPr>
          <w:rFonts w:eastAsia="宋体"/>
        </w:rPr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20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id-SCell-ToBeSetup-List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conditional }|</w:t>
      </w:r>
    </w:p>
    <w:p>
      <w:pPr>
        <w:pStyle w:val="20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  <w:rPr>
          <w:snapToGrid w:val="0"/>
        </w:rPr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id-ConditionalInterDUMobilityInformation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t>|</w:t>
      </w:r>
    </w:p>
    <w:p>
      <w:pPr>
        <w:pStyle w:val="20"/>
        <w:rPr>
          <w:rFonts w:eastAsia="宋体"/>
          <w:snapToGrid w:val="0"/>
          <w:lang w:eastAsia="zh-CN"/>
        </w:rPr>
      </w:pPr>
      <w:r>
        <w:tab/>
      </w:r>
      <w:r>
        <w:t>{ ID id-PathSwitchConfiguration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PathSwitchConfiguration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20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rFonts w:hint="eastAsia" w:eastAsia="宋体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20"/>
      </w:pPr>
      <w:r>
        <w:tab/>
      </w:r>
      <w:r>
        <w:t>{ ID id-MulticastMBSSessionSetupList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  <w:rPr>
          <w:ins w:id="252" w:author="CMCC" w:date="2023-02-12T21:12:27Z"/>
          <w:rFonts w:hint="eastAsia"/>
          <w:lang w:val="en-US" w:eastAsia="zh-CN"/>
        </w:rPr>
      </w:pPr>
      <w:r>
        <w:tab/>
      </w:r>
      <w:r>
        <w:t>{ ID id-UE-MulticastMRBs-ToBeSetup-List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UE-MulticastMRBs-ToBeSetup-List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253" w:author="CMCC" w:date="2023-02-12T21:12:26Z">
        <w:r>
          <w:rPr>
            <w:rFonts w:hint="eastAsia"/>
            <w:lang w:val="en-US" w:eastAsia="zh-CN"/>
          </w:rPr>
          <w:t>|</w:t>
        </w:r>
      </w:ins>
    </w:p>
    <w:p>
      <w:pPr>
        <w:pStyle w:val="20"/>
      </w:pPr>
      <w:ins w:id="254" w:author="CMCC" w:date="2023-02-12T21:12:29Z">
        <w:r>
          <w:rPr>
            <w:rFonts w:hint="eastAsia"/>
            <w:lang w:val="en-US" w:eastAsia="zh-CN"/>
          </w:rPr>
          <w:tab/>
        </w:r>
      </w:ins>
      <w:ins w:id="255" w:author="CMCC" w:date="2023-02-12T21:12:30Z">
        <w:r>
          <w:rPr/>
          <w:t>{ ID id-</w:t>
        </w:r>
      </w:ins>
      <w:ins w:id="256" w:author="CMCC" w:date="2023-02-12T21:12:40Z">
        <w:r>
          <w:rPr>
            <w:rFonts w:hint="eastAsia"/>
            <w:snapToGrid w:val="0"/>
            <w:lang w:val="en-US" w:eastAsia="zh-CN"/>
          </w:rPr>
          <w:t>NetworkControlledRepeater</w:t>
        </w:r>
      </w:ins>
      <w:ins w:id="257" w:author="CMCC" w:date="2023-02-12T21:12:30Z">
        <w:r>
          <w:rPr/>
          <w:t>Authorized</w:t>
        </w:r>
      </w:ins>
      <w:ins w:id="258" w:author="CMCC" w:date="2023-02-12T21:12:30Z">
        <w:r>
          <w:rPr/>
          <w:tab/>
        </w:r>
      </w:ins>
      <w:ins w:id="259" w:author="CMCC" w:date="2023-02-12T21:12:30Z">
        <w:r>
          <w:rPr/>
          <w:tab/>
        </w:r>
      </w:ins>
      <w:ins w:id="260" w:author="CMCC" w:date="2023-02-12T21:12:30Z">
        <w:r>
          <w:rPr/>
          <w:t>CRITICALITY ignore</w:t>
        </w:r>
      </w:ins>
      <w:ins w:id="261" w:author="CMCC" w:date="2023-02-12T21:12:30Z">
        <w:r>
          <w:rPr/>
          <w:tab/>
        </w:r>
      </w:ins>
      <w:ins w:id="262" w:author="CMCC" w:date="2023-02-12T21:12:30Z">
        <w:r>
          <w:rPr/>
          <w:t xml:space="preserve">TYPE </w:t>
        </w:r>
      </w:ins>
      <w:ins w:id="263" w:author="CMCC" w:date="2023-02-12T21:12:45Z">
        <w:r>
          <w:rPr>
            <w:rFonts w:hint="eastAsia"/>
            <w:snapToGrid w:val="0"/>
            <w:lang w:val="en-US" w:eastAsia="zh-CN"/>
          </w:rPr>
          <w:t>NetworkControlledRepeater</w:t>
        </w:r>
      </w:ins>
      <w:ins w:id="264" w:author="CMCC" w:date="2023-02-12T21:12:30Z">
        <w:r>
          <w:rPr/>
          <w:t>Authorized</w:t>
        </w:r>
      </w:ins>
      <w:ins w:id="265" w:author="CMCC" w:date="2023-02-12T21:12:30Z">
        <w:r>
          <w:rPr/>
          <w:tab/>
        </w:r>
      </w:ins>
      <w:ins w:id="266" w:author="CMCC" w:date="2023-02-12T21:12:30Z">
        <w:r>
          <w:rPr/>
          <w:tab/>
        </w:r>
      </w:ins>
      <w:ins w:id="267" w:author="CMCC" w:date="2023-02-12T21:12:30Z">
        <w:r>
          <w:rPr/>
          <w:tab/>
        </w:r>
      </w:ins>
      <w:ins w:id="268" w:author="CMCC" w:date="2023-02-12T21:12:30Z">
        <w:r>
          <w:rPr/>
          <w:t>PRESENCE optional</w:t>
        </w:r>
      </w:ins>
      <w:ins w:id="269" w:author="CMCC" w:date="2023-02-12T21:12:30Z">
        <w:r>
          <w:rPr/>
          <w:tab/>
        </w:r>
      </w:ins>
      <w:ins w:id="270" w:author="CMCC" w:date="2023-02-12T21:12:30Z">
        <w:r>
          <w:rPr/>
          <w:t>}</w:t>
        </w:r>
      </w:ins>
      <w:r>
        <w:rPr>
          <w:snapToGrid w:val="0"/>
        </w:rPr>
        <w:t>,</w:t>
      </w:r>
    </w:p>
    <w:p>
      <w:pPr>
        <w:pStyle w:val="20"/>
      </w:pPr>
      <w:r>
        <w:tab/>
      </w:r>
      <w:r>
        <w:t>...</w:t>
      </w:r>
    </w:p>
    <w:p>
      <w:pPr>
        <w:pStyle w:val="20"/>
      </w:pPr>
      <w:r>
        <w:t xml:space="preserve">} </w:t>
      </w:r>
    </w:p>
    <w:p>
      <w:pPr>
        <w:pStyle w:val="20"/>
      </w:pPr>
    </w:p>
    <w:p>
      <w:pPr>
        <w:pStyle w:val="20"/>
      </w:pPr>
    </w:p>
    <w:p>
      <w:pPr>
        <w:pStyle w:val="20"/>
        <w:rPr>
          <w:rFonts w:hint="default" w:ascii="Arial" w:hAnsi="Arial" w:cs="Arial"/>
          <w:i/>
          <w:iCs/>
          <w:color w:val="auto"/>
          <w:sz w:val="18"/>
          <w:szCs w:val="18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</w:pPr>
    </w:p>
    <w:p>
      <w:pPr>
        <w:pStyle w:val="20"/>
      </w:pPr>
      <w:r>
        <w:t>-- **************************************************************</w:t>
      </w:r>
    </w:p>
    <w:p>
      <w:pPr>
        <w:pStyle w:val="20"/>
      </w:pPr>
      <w:r>
        <w:t>--</w:t>
      </w:r>
    </w:p>
    <w:p>
      <w:pPr>
        <w:pStyle w:val="20"/>
        <w:outlineLvl w:val="4"/>
      </w:pPr>
      <w:r>
        <w:t>-- UE CONTEXT MODIFICATION REQUEST</w:t>
      </w:r>
    </w:p>
    <w:p>
      <w:pPr>
        <w:pStyle w:val="20"/>
      </w:pPr>
      <w:r>
        <w:t>--</w:t>
      </w:r>
    </w:p>
    <w:p>
      <w:pPr>
        <w:pStyle w:val="20"/>
      </w:pPr>
      <w:r>
        <w:t>-- **************************************************************</w:t>
      </w:r>
    </w:p>
    <w:p>
      <w:pPr>
        <w:pStyle w:val="20"/>
      </w:pPr>
    </w:p>
    <w:p>
      <w:pPr>
        <w:pStyle w:val="20"/>
      </w:pPr>
      <w:r>
        <w:t>UEContextModificationRequest ::= SEQUENCE {</w:t>
      </w:r>
    </w:p>
    <w:p>
      <w:pPr>
        <w:pStyle w:val="20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UEContextModificationRequestIEs} },</w:t>
      </w:r>
    </w:p>
    <w:p>
      <w:pPr>
        <w:pStyle w:val="20"/>
      </w:pPr>
      <w:r>
        <w:tab/>
      </w:r>
      <w:r>
        <w:t>...</w:t>
      </w:r>
    </w:p>
    <w:p>
      <w:pPr>
        <w:pStyle w:val="20"/>
      </w:pPr>
      <w:r>
        <w:t>}</w:t>
      </w:r>
    </w:p>
    <w:p>
      <w:pPr>
        <w:pStyle w:val="20"/>
      </w:pPr>
    </w:p>
    <w:p>
      <w:pPr>
        <w:pStyle w:val="20"/>
      </w:pPr>
      <w:r>
        <w:t>UEContextModificationRequestIEs F1AP-PROTOCOL-IES ::= {</w:t>
      </w:r>
    </w:p>
    <w:p>
      <w:pPr>
        <w:pStyle w:val="20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0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0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20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20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20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20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20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0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lang w:eastAsia="en-GB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20"/>
        <w:rPr>
          <w:snapToGrid w:val="0"/>
        </w:rPr>
      </w:pPr>
      <w:r>
        <w:tab/>
      </w:r>
      <w:r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20"/>
        <w:rPr>
          <w:snapToGrid w:val="0"/>
        </w:rPr>
      </w:pPr>
      <w:r>
        <w:tab/>
      </w:r>
      <w:r>
        <w:t>{ ID id-UplinkTxDirectCurrentTwoCarrierListInfo</w:t>
      </w:r>
      <w:r>
        <w:tab/>
      </w:r>
      <w:r>
        <w:tab/>
      </w:r>
      <w:r>
        <w:t>CRITICALITY ignore</w:t>
      </w:r>
      <w:r>
        <w:tab/>
      </w:r>
      <w:r>
        <w:t>TYPE UplinkTxDirectCurrentTwoCarrierListInfo</w:t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20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snapToGrid w:val="0"/>
        </w:rPr>
        <w:t>reject</w:t>
      </w:r>
      <w:r>
        <w:tab/>
      </w:r>
      <w:r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20"/>
      </w:pPr>
      <w:r>
        <w:rPr>
          <w:snapToGrid w:val="0"/>
        </w:rPr>
        <w:tab/>
      </w:r>
      <w:r>
        <w:rPr>
          <w:snapToGrid w:val="0"/>
        </w:rPr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20"/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</w:pPr>
      <w:r>
        <w:tab/>
      </w:r>
      <w:r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>
        <w:t>RITICALITY ignore</w:t>
      </w:r>
      <w:r>
        <w:tab/>
      </w:r>
      <w:r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</w:pPr>
      <w:r>
        <w:tab/>
      </w:r>
      <w:r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</w:pPr>
      <w:r>
        <w:tab/>
      </w:r>
      <w:r>
        <w:t>{ ID id-FiveG-ProSeUEPC5AggregateMaximumBitrate</w:t>
      </w:r>
      <w:r>
        <w:tab/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>PRESENCE optional }|</w:t>
      </w:r>
    </w:p>
    <w:p>
      <w:pPr>
        <w:pStyle w:val="20"/>
        <w:rPr>
          <w:snapToGrid w:val="0"/>
        </w:rPr>
      </w:pPr>
      <w:r>
        <w:tab/>
      </w:r>
      <w:r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20"/>
        <w:rPr>
          <w:snapToGrid w:val="0"/>
        </w:rPr>
      </w:pPr>
      <w:r>
        <w:tab/>
      </w:r>
      <w:r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RemoteUELocalID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20"/>
        <w:rPr>
          <w:rFonts w:eastAsia="宋体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宋体"/>
          <w:lang w:eastAsia="zh-CN"/>
        </w:rPr>
        <w:t>|</w:t>
      </w:r>
    </w:p>
    <w:p>
      <w:pPr>
        <w:pStyle w:val="20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 w:eastAsia="宋体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20"/>
      </w:pPr>
      <w:r>
        <w:tab/>
      </w:r>
      <w:r>
        <w:t>{ ID id-MulticastMBSSessionSetupList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</w:pPr>
      <w:r>
        <w:tab/>
      </w:r>
      <w:r>
        <w:t>{ ID id-MulticastMBSSessionRemoveList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20"/>
      </w:pPr>
      <w:r>
        <w:tab/>
      </w:r>
      <w:r>
        <w:t>{ ID id-UE-MulticastMRBs-ToBeSetup-atModify-List</w:t>
      </w:r>
      <w:r>
        <w:tab/>
      </w:r>
      <w:r>
        <w:t>CRITICALITY reject</w:t>
      </w:r>
      <w:r>
        <w:tab/>
      </w:r>
      <w:r>
        <w:t>TYPE UE-MulticastMRBs-ToBeSetup-atModify-List</w:t>
      </w:r>
      <w:r>
        <w:tab/>
      </w:r>
      <w:r>
        <w:t>PRESENCE optional</w:t>
      </w:r>
      <w:r>
        <w:tab/>
      </w:r>
      <w:r>
        <w:t>}|</w:t>
      </w:r>
    </w:p>
    <w:p>
      <w:pPr>
        <w:pStyle w:val="20"/>
        <w:rPr>
          <w:snapToGrid w:val="0"/>
          <w:lang w:eastAsia="zh-CN"/>
        </w:rPr>
      </w:pPr>
      <w:r>
        <w:tab/>
      </w:r>
      <w:r>
        <w:t>{ ID id-UE-MulticastMRBs-ToBeReleased-List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UE-MulticastMRBs-ToBeReleased-List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/>
          <w:snapToGrid w:val="0"/>
          <w:lang w:eastAsia="zh-CN"/>
        </w:rPr>
        <w:t>|</w:t>
      </w:r>
    </w:p>
    <w:p>
      <w:pPr>
        <w:pStyle w:val="20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20"/>
        <w:rPr>
          <w:ins w:id="271" w:author="CMCC" w:date="2023-02-12T21:14:26Z"/>
          <w:rFonts w:hint="eastAsia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272" w:author="CMCC" w:date="2023-02-12T21:14:25Z">
        <w:r>
          <w:rPr>
            <w:rFonts w:hint="eastAsia"/>
            <w:snapToGrid w:val="0"/>
            <w:lang w:val="en-US" w:eastAsia="zh-CN"/>
          </w:rPr>
          <w:t>|</w:t>
        </w:r>
      </w:ins>
    </w:p>
    <w:p>
      <w:pPr>
        <w:pStyle w:val="20"/>
      </w:pPr>
      <w:ins w:id="273" w:author="CMCC" w:date="2023-02-12T21:14:27Z">
        <w:r>
          <w:rPr>
            <w:rFonts w:hint="eastAsia"/>
            <w:snapToGrid w:val="0"/>
            <w:lang w:val="en-US" w:eastAsia="zh-CN"/>
          </w:rPr>
          <w:tab/>
        </w:r>
      </w:ins>
      <w:ins w:id="274" w:author="CMCC" w:date="2023-02-12T21:14:29Z">
        <w:r>
          <w:rPr/>
          <w:t>{ ID id-</w:t>
        </w:r>
      </w:ins>
      <w:ins w:id="275" w:author="CMCC" w:date="2023-02-12T21:14:29Z">
        <w:r>
          <w:rPr>
            <w:rFonts w:hint="eastAsia"/>
            <w:snapToGrid w:val="0"/>
            <w:lang w:val="en-US" w:eastAsia="zh-CN"/>
          </w:rPr>
          <w:t>NetworkControlledRepeater</w:t>
        </w:r>
      </w:ins>
      <w:ins w:id="276" w:author="CMCC" w:date="2023-02-12T21:14:29Z">
        <w:r>
          <w:rPr/>
          <w:t>Authorized</w:t>
        </w:r>
      </w:ins>
      <w:ins w:id="277" w:author="CMCC" w:date="2023-02-12T21:14:29Z">
        <w:r>
          <w:rPr/>
          <w:tab/>
        </w:r>
      </w:ins>
      <w:ins w:id="278" w:author="CMCC" w:date="2023-02-12T21:14:29Z">
        <w:r>
          <w:rPr/>
          <w:tab/>
        </w:r>
      </w:ins>
      <w:ins w:id="279" w:author="CMCC" w:date="2023-02-12T21:14:29Z">
        <w:r>
          <w:rPr/>
          <w:t>CRITICALITY ignore</w:t>
        </w:r>
      </w:ins>
      <w:ins w:id="280" w:author="CMCC" w:date="2023-02-12T21:14:29Z">
        <w:r>
          <w:rPr/>
          <w:tab/>
        </w:r>
      </w:ins>
      <w:ins w:id="281" w:author="CMCC" w:date="2023-02-12T21:14:29Z">
        <w:r>
          <w:rPr/>
          <w:t xml:space="preserve">TYPE </w:t>
        </w:r>
      </w:ins>
      <w:ins w:id="282" w:author="CMCC" w:date="2023-02-12T21:14:29Z">
        <w:r>
          <w:rPr>
            <w:rFonts w:hint="eastAsia"/>
            <w:snapToGrid w:val="0"/>
            <w:lang w:val="en-US" w:eastAsia="zh-CN"/>
          </w:rPr>
          <w:t>NetworkControlledRepeater</w:t>
        </w:r>
      </w:ins>
      <w:ins w:id="283" w:author="CMCC" w:date="2023-02-12T21:14:29Z">
        <w:r>
          <w:rPr/>
          <w:t>Authorized</w:t>
        </w:r>
      </w:ins>
      <w:ins w:id="284" w:author="CMCC" w:date="2023-02-12T21:14:29Z">
        <w:r>
          <w:rPr/>
          <w:tab/>
        </w:r>
      </w:ins>
      <w:ins w:id="285" w:author="CMCC" w:date="2023-02-12T21:14:29Z">
        <w:r>
          <w:rPr/>
          <w:tab/>
        </w:r>
      </w:ins>
      <w:ins w:id="286" w:author="CMCC" w:date="2023-02-12T21:14:29Z">
        <w:r>
          <w:rPr/>
          <w:tab/>
        </w:r>
      </w:ins>
      <w:ins w:id="287" w:author="CMCC" w:date="2023-02-12T21:14:29Z">
        <w:r>
          <w:rPr/>
          <w:t>PRESENCE optional</w:t>
        </w:r>
      </w:ins>
      <w:ins w:id="288" w:author="CMCC" w:date="2023-02-12T21:14:29Z">
        <w:r>
          <w:rPr/>
          <w:tab/>
        </w:r>
      </w:ins>
      <w:ins w:id="289" w:author="CMCC" w:date="2023-02-12T21:14:29Z">
        <w:r>
          <w:rPr/>
          <w:t>}</w:t>
        </w:r>
      </w:ins>
      <w:r>
        <w:t>,</w:t>
      </w:r>
    </w:p>
    <w:p>
      <w:pPr>
        <w:pStyle w:val="20"/>
      </w:pPr>
      <w:r>
        <w:tab/>
      </w:r>
      <w:r>
        <w:t>...</w:t>
      </w:r>
    </w:p>
    <w:p>
      <w:pPr>
        <w:pStyle w:val="20"/>
      </w:pPr>
      <w:r>
        <w:t xml:space="preserve">} </w:t>
      </w:r>
    </w:p>
    <w:p>
      <w:pPr>
        <w:pStyle w:val="20"/>
      </w:pPr>
    </w:p>
    <w:p>
      <w:pPr>
        <w:pStyle w:val="20"/>
      </w:pPr>
    </w:p>
    <w:p>
      <w:pPr>
        <w:pStyle w:val="20"/>
        <w:rPr>
          <w:rFonts w:hint="default" w:ascii="Arial" w:hAnsi="Arial" w:cs="Arial"/>
          <w:i/>
          <w:iCs/>
          <w:color w:val="auto"/>
          <w:sz w:val="18"/>
          <w:szCs w:val="18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4"/>
      </w:pPr>
      <w:bookmarkStart w:id="223" w:name="_Toc106110436"/>
      <w:bookmarkStart w:id="224" w:name="_Toc66289739"/>
      <w:bookmarkStart w:id="225" w:name="_Toc99731229"/>
      <w:bookmarkStart w:id="226" w:name="_Toc51763908"/>
      <w:bookmarkStart w:id="227" w:name="_Toc45832586"/>
      <w:bookmarkStart w:id="228" w:name="_Toc36557066"/>
      <w:bookmarkStart w:id="229" w:name="_Toc20956003"/>
      <w:bookmarkStart w:id="230" w:name="_Toc105511364"/>
      <w:bookmarkStart w:id="231" w:name="_Toc64449080"/>
      <w:bookmarkStart w:id="232" w:name="_Toc88658230"/>
      <w:bookmarkStart w:id="233" w:name="_Toc81383596"/>
      <w:bookmarkStart w:id="234" w:name="_Toc105927896"/>
      <w:bookmarkStart w:id="235" w:name="_Toc74154852"/>
      <w:bookmarkStart w:id="236" w:name="_Toc29893129"/>
      <w:bookmarkStart w:id="237" w:name="_Toc99038966"/>
      <w:bookmarkStart w:id="238" w:name="_Toc113835878"/>
      <w:bookmarkStart w:id="239" w:name="_Toc97911142"/>
      <w:r>
        <w:t>9.4.5</w:t>
      </w:r>
      <w:r>
        <w:tab/>
      </w:r>
      <w:r>
        <w:t>Information Element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>
      <w:pPr>
        <w:pStyle w:val="20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F1AP-IEs {</w:t>
      </w:r>
    </w:p>
    <w:p>
      <w:pPr>
        <w:pStyle w:val="20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20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BEGIN</w:t>
      </w:r>
    </w:p>
    <w:p>
      <w:pPr>
        <w:pStyle w:val="20"/>
        <w:rPr>
          <w:snapToGrid w:val="0"/>
        </w:rPr>
      </w:pPr>
    </w:p>
    <w:p>
      <w:pPr>
        <w:pStyle w:val="20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20"/>
        <w:rPr>
          <w:rFonts w:eastAsia="宋体"/>
          <w:snapToGrid w:val="0"/>
        </w:rPr>
      </w:pPr>
    </w:p>
    <w:p>
      <w:pPr>
        <w:pStyle w:val="20"/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</w:pP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20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20"/>
        <w:rPr>
          <w:rFonts w:eastAsia="宋体"/>
          <w:snapToGrid w:val="0"/>
        </w:rPr>
      </w:pPr>
      <w:r>
        <w:tab/>
      </w:r>
      <w:r>
        <w:t>id-UL-GapFR2-Config,</w:t>
      </w:r>
    </w:p>
    <w:p>
      <w:pPr>
        <w:pStyle w:val="20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>
      <w:pPr>
        <w:pStyle w:val="20"/>
        <w:rPr>
          <w:ins w:id="290" w:author="CMCC" w:date="2023-02-12T21:16:52Z"/>
        </w:rPr>
      </w:pPr>
      <w:r>
        <w:tab/>
      </w:r>
      <w:r>
        <w:t>id-MulticastF1UContextReferenceCU,</w:t>
      </w:r>
    </w:p>
    <w:p>
      <w:pPr>
        <w:pStyle w:val="20"/>
        <w:rPr>
          <w:rFonts w:hint="eastAsia" w:eastAsiaTheme="minorEastAsia"/>
          <w:lang w:val="en-US" w:eastAsia="zh-CN"/>
        </w:rPr>
      </w:pPr>
      <w:ins w:id="291" w:author="CMCC" w:date="2023-02-12T21:16:53Z">
        <w:r>
          <w:rPr>
            <w:rFonts w:hint="eastAsia"/>
            <w:lang w:val="en-US" w:eastAsia="zh-CN"/>
          </w:rPr>
          <w:tab/>
        </w:r>
      </w:ins>
      <w:ins w:id="292" w:author="CMCC" w:date="2023-02-12T21:16:54Z">
        <w:r>
          <w:rPr>
            <w:rFonts w:eastAsia="宋体"/>
            <w:snapToGrid w:val="0"/>
          </w:rPr>
          <w:t>id-NCR-Barred,</w:t>
        </w:r>
      </w:ins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</w:p>
    <w:p>
      <w:pPr>
        <w:pStyle w:val="20"/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  <w:rPr>
          <w:rFonts w:eastAsia="宋体"/>
        </w:rPr>
      </w:pPr>
    </w:p>
    <w:p>
      <w:pPr>
        <w:pStyle w:val="20"/>
        <w:rPr>
          <w:rFonts w:eastAsia="宋体"/>
        </w:rPr>
      </w:pPr>
    </w:p>
    <w:p>
      <w:pPr>
        <w:pStyle w:val="20"/>
        <w:rPr>
          <w:rFonts w:eastAsia="宋体"/>
        </w:rPr>
      </w:pPr>
      <w:r>
        <w:rPr>
          <w:rFonts w:eastAsia="宋体"/>
        </w:rPr>
        <w:t>Cells-to-be-Barred-Item::= SEQUENCE {</w:t>
      </w:r>
    </w:p>
    <w:p>
      <w:pPr>
        <w:pStyle w:val="2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>,</w:t>
      </w:r>
    </w:p>
    <w:p>
      <w:pPr>
        <w:pStyle w:val="2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cellBarred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CellBarred,</w:t>
      </w:r>
    </w:p>
    <w:p>
      <w:pPr>
        <w:pStyle w:val="2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Cells-to-be-Barred-Item-ExtIEs } }</w:t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20"/>
        <w:rPr>
          <w:rFonts w:eastAsia="宋体"/>
        </w:rPr>
      </w:pPr>
      <w:r>
        <w:rPr>
          <w:rFonts w:eastAsia="宋体"/>
        </w:rPr>
        <w:t>}</w:t>
      </w:r>
    </w:p>
    <w:p>
      <w:pPr>
        <w:pStyle w:val="20"/>
        <w:rPr>
          <w:rFonts w:eastAsia="宋体"/>
        </w:rPr>
      </w:pPr>
    </w:p>
    <w:p>
      <w:pPr>
        <w:pStyle w:val="20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20"/>
        <w:rPr>
          <w:ins w:id="293" w:author="CMCC" w:date="2023-02-12T21:19:14Z"/>
          <w:rFonts w:hint="eastAsia" w:eastAsia="宋体"/>
          <w:lang w:val="en-US" w:eastAsia="zh-CN"/>
        </w:rPr>
      </w:pPr>
      <w:r>
        <w:rPr>
          <w:rFonts w:eastAsia="宋体"/>
        </w:rPr>
        <w:tab/>
      </w:r>
      <w:r>
        <w:rPr>
          <w:rFonts w:eastAsia="宋体"/>
        </w:rPr>
        <w:t>{ ID id-IAB-Barred</w:t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</w:t>
      </w:r>
      <w:ins w:id="294" w:author="CMCC" w:date="2023-02-12T21:19:13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20"/>
        <w:rPr>
          <w:rFonts w:eastAsia="宋体"/>
        </w:rPr>
      </w:pPr>
      <w:ins w:id="295" w:author="CMCC" w:date="2023-02-12T21:19:17Z">
        <w:r>
          <w:rPr>
            <w:rFonts w:eastAsia="宋体"/>
          </w:rPr>
          <w:tab/>
        </w:r>
      </w:ins>
      <w:ins w:id="296" w:author="CMCC" w:date="2023-02-12T21:19:17Z">
        <w:r>
          <w:rPr>
            <w:rFonts w:eastAsia="宋体"/>
          </w:rPr>
          <w:t>{ ID id-NCR-Barred</w:t>
        </w:r>
      </w:ins>
      <w:ins w:id="297" w:author="CMCC" w:date="2023-02-12T21:19:17Z">
        <w:r>
          <w:rPr>
            <w:rFonts w:eastAsia="宋体"/>
          </w:rPr>
          <w:tab/>
        </w:r>
      </w:ins>
      <w:ins w:id="298" w:author="CMCC" w:date="2023-02-12T21:19:17Z">
        <w:r>
          <w:rPr>
            <w:rFonts w:eastAsia="宋体"/>
          </w:rPr>
          <w:t>CRITICALITY ignore</w:t>
        </w:r>
      </w:ins>
      <w:ins w:id="299" w:author="CMCC" w:date="2023-02-12T21:19:17Z">
        <w:r>
          <w:rPr>
            <w:rFonts w:eastAsia="宋体"/>
          </w:rPr>
          <w:tab/>
        </w:r>
      </w:ins>
      <w:ins w:id="300" w:author="CMCC" w:date="2023-02-12T21:19:17Z">
        <w:r>
          <w:rPr>
            <w:rFonts w:eastAsia="宋体"/>
          </w:rPr>
          <w:t>EXTENSION NCR-Barred</w:t>
        </w:r>
      </w:ins>
      <w:ins w:id="301" w:author="CMCC" w:date="2023-02-12T21:19:17Z">
        <w:r>
          <w:rPr>
            <w:rFonts w:eastAsia="宋体"/>
          </w:rPr>
          <w:tab/>
        </w:r>
      </w:ins>
      <w:ins w:id="302" w:author="CMCC" w:date="2023-02-12T21:19:17Z">
        <w:r>
          <w:rPr>
            <w:rFonts w:eastAsia="宋体"/>
          </w:rPr>
          <w:tab/>
        </w:r>
      </w:ins>
      <w:ins w:id="303" w:author="CMCC" w:date="2023-02-12T21:19:17Z">
        <w:r>
          <w:rPr>
            <w:rFonts w:eastAsia="宋体"/>
          </w:rPr>
          <w:t>PRESENCE optional }</w:t>
        </w:r>
      </w:ins>
      <w:r>
        <w:rPr>
          <w:rFonts w:eastAsia="宋体"/>
        </w:rPr>
        <w:t>,</w:t>
      </w:r>
    </w:p>
    <w:p>
      <w:pPr>
        <w:pStyle w:val="20"/>
        <w:rPr>
          <w:rFonts w:eastAsia="宋体"/>
        </w:rPr>
      </w:pPr>
    </w:p>
    <w:p>
      <w:pPr>
        <w:pStyle w:val="2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20"/>
        <w:rPr>
          <w:rFonts w:eastAsia="宋体"/>
        </w:rPr>
      </w:pPr>
      <w:r>
        <w:rPr>
          <w:rFonts w:eastAsia="宋体"/>
        </w:rPr>
        <w:t>}</w:t>
      </w:r>
    </w:p>
    <w:p>
      <w:pPr>
        <w:pStyle w:val="20"/>
        <w:rPr>
          <w:rFonts w:eastAsia="宋体"/>
        </w:rPr>
      </w:pPr>
    </w:p>
    <w:p>
      <w:pPr>
        <w:pStyle w:val="20"/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  <w:rPr>
          <w:rFonts w:eastAsia="宋体"/>
        </w:rPr>
      </w:pPr>
    </w:p>
    <w:p>
      <w:pPr>
        <w:pStyle w:val="20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20"/>
      </w:pPr>
    </w:p>
    <w:p>
      <w:pPr>
        <w:pStyle w:val="20"/>
      </w:pPr>
      <w:r>
        <w:t>NA-Resource-Configuration-List ::= SEQUENCE (SIZE(1.. maxnoofHSNASlots)) OF NA-Resource-Configuration-Item</w:t>
      </w:r>
    </w:p>
    <w:p>
      <w:pPr>
        <w:pStyle w:val="20"/>
      </w:pPr>
    </w:p>
    <w:p>
      <w:pPr>
        <w:pStyle w:val="20"/>
      </w:pPr>
      <w:r>
        <w:t>NA-Resource-Configuration-Item ::= SEQUENCE {</w:t>
      </w:r>
    </w:p>
    <w:p>
      <w:pPr>
        <w:pStyle w:val="20"/>
      </w:pPr>
      <w:r>
        <w:tab/>
      </w:r>
      <w:r>
        <w:t>nADownlink</w:t>
      </w:r>
      <w:r>
        <w:tab/>
      </w:r>
      <w:r>
        <w:tab/>
      </w:r>
      <w:r>
        <w:tab/>
      </w:r>
      <w:r>
        <w:tab/>
      </w:r>
      <w:r>
        <w:tab/>
      </w:r>
      <w:r>
        <w:t xml:space="preserve">NADownlink </w:t>
      </w:r>
      <w:r>
        <w:tab/>
      </w:r>
      <w:r>
        <w:t xml:space="preserve">    OPTIONAL,</w:t>
      </w:r>
    </w:p>
    <w:p>
      <w:pPr>
        <w:pStyle w:val="20"/>
      </w:pPr>
      <w:r>
        <w:tab/>
      </w:r>
      <w:r>
        <w:t>nAUplink</w:t>
      </w:r>
      <w:r>
        <w:tab/>
      </w:r>
      <w:r>
        <w:tab/>
      </w:r>
      <w:r>
        <w:tab/>
      </w:r>
      <w:r>
        <w:tab/>
      </w:r>
      <w:r>
        <w:tab/>
      </w:r>
      <w:r>
        <w:t xml:space="preserve">NAUplink </w:t>
      </w:r>
      <w:r>
        <w:tab/>
      </w:r>
      <w:r>
        <w:t xml:space="preserve">    OPTIONAL,</w:t>
      </w:r>
    </w:p>
    <w:p>
      <w:pPr>
        <w:pStyle w:val="20"/>
      </w:pPr>
      <w:r>
        <w:tab/>
      </w:r>
      <w:r>
        <w:t>nAFlexible</w:t>
      </w:r>
      <w:r>
        <w:tab/>
      </w:r>
      <w:r>
        <w:tab/>
      </w:r>
      <w:r>
        <w:tab/>
      </w:r>
      <w:r>
        <w:tab/>
      </w:r>
      <w:r>
        <w:tab/>
      </w:r>
      <w:r>
        <w:t xml:space="preserve">NAFlexible </w:t>
      </w:r>
      <w:r>
        <w:tab/>
      </w:r>
      <w:r>
        <w:t xml:space="preserve">    OPTIONAL,</w:t>
      </w:r>
    </w:p>
    <w:p>
      <w:pPr>
        <w:pStyle w:val="20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NA-Resource-Configuration-Item-ExtIEs} } OPTIONAL</w:t>
      </w:r>
    </w:p>
    <w:p>
      <w:pPr>
        <w:pStyle w:val="20"/>
      </w:pPr>
      <w:r>
        <w:t>}</w:t>
      </w:r>
    </w:p>
    <w:p>
      <w:pPr>
        <w:pStyle w:val="20"/>
      </w:pPr>
    </w:p>
    <w:p>
      <w:pPr>
        <w:pStyle w:val="20"/>
      </w:pPr>
      <w:r>
        <w:t xml:space="preserve">NA-Resource-Configuration-Item-ExtIEs </w:t>
      </w:r>
      <w:r>
        <w:tab/>
      </w:r>
      <w:r>
        <w:t>F1AP-PROTOCOL-EXTENSION ::= {</w:t>
      </w:r>
    </w:p>
    <w:p>
      <w:pPr>
        <w:pStyle w:val="20"/>
      </w:pPr>
      <w:r>
        <w:tab/>
      </w:r>
      <w:r>
        <w:t>...</w:t>
      </w:r>
    </w:p>
    <w:p>
      <w:pPr>
        <w:pStyle w:val="20"/>
      </w:pPr>
      <w:r>
        <w:t>}</w:t>
      </w:r>
    </w:p>
    <w:p>
      <w:pPr>
        <w:pStyle w:val="20"/>
      </w:pPr>
    </w:p>
    <w:p>
      <w:pPr>
        <w:pStyle w:val="20"/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</w:pPr>
    </w:p>
    <w:p>
      <w:pPr>
        <w:pStyle w:val="20"/>
      </w:pPr>
      <w:r>
        <w:t>NRUESidelinkAggregateMaximumBitrate ::= SEQUENCE {</w:t>
      </w:r>
    </w:p>
    <w:p>
      <w:pPr>
        <w:pStyle w:val="20"/>
      </w:pPr>
      <w:r>
        <w:tab/>
      </w:r>
      <w:r>
        <w:t>uENRSidelinkAggregateMaximumBitrate</w:t>
      </w:r>
      <w:r>
        <w:tab/>
      </w:r>
      <w:r>
        <w:tab/>
      </w:r>
      <w:r>
        <w:t>BitRate,</w:t>
      </w:r>
    </w:p>
    <w:p>
      <w:pPr>
        <w:pStyle w:val="20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{NRUESidelinkAggregateMaximumBitrate-ExtIEs} } OPTIONAL</w:t>
      </w:r>
    </w:p>
    <w:p>
      <w:pPr>
        <w:pStyle w:val="20"/>
      </w:pPr>
      <w:r>
        <w:t>}</w:t>
      </w:r>
    </w:p>
    <w:p>
      <w:pPr>
        <w:pStyle w:val="20"/>
      </w:pPr>
    </w:p>
    <w:p>
      <w:pPr>
        <w:pStyle w:val="20"/>
      </w:pPr>
      <w:r>
        <w:t>NRUESidelinkAggregateMaximumBitrate-ExtIEs F1AP-PROTOCOL-EXTENSION ::= {</w:t>
      </w:r>
    </w:p>
    <w:p>
      <w:pPr>
        <w:pStyle w:val="20"/>
      </w:pPr>
      <w:r>
        <w:tab/>
      </w:r>
      <w:r>
        <w:t>...</w:t>
      </w:r>
    </w:p>
    <w:p>
      <w:pPr>
        <w:pStyle w:val="20"/>
      </w:pPr>
      <w:r>
        <w:t>}</w:t>
      </w:r>
    </w:p>
    <w:p>
      <w:pPr>
        <w:pStyle w:val="20"/>
      </w:pPr>
    </w:p>
    <w:p>
      <w:pPr>
        <w:pStyle w:val="20"/>
        <w:spacing w:line="0" w:lineRule="atLeast"/>
        <w:rPr>
          <w:ins w:id="304" w:author="CMCC" w:date="2023-02-12T21:25:20Z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(0..191)</w:t>
      </w:r>
    </w:p>
    <w:p>
      <w:pPr>
        <w:pStyle w:val="20"/>
        <w:spacing w:line="0" w:lineRule="atLeast"/>
        <w:rPr>
          <w:ins w:id="305" w:author="CMCC" w:date="2023-02-12T21:25:21Z"/>
          <w:snapToGrid w:val="0"/>
        </w:rPr>
      </w:pPr>
    </w:p>
    <w:p>
      <w:pPr>
        <w:pStyle w:val="20"/>
        <w:rPr>
          <w:ins w:id="306" w:author="CMCC" w:date="2023-02-12T21:25:27Z"/>
        </w:rPr>
      </w:pPr>
      <w:ins w:id="307" w:author="CMCC" w:date="2023-02-12T21:25:21Z">
        <w:r>
          <w:rPr/>
          <w:t>N</w:t>
        </w:r>
      </w:ins>
      <w:ins w:id="308" w:author="CMCC" w:date="2023-02-12T21:25:30Z">
        <w:r>
          <w:rPr>
            <w:rFonts w:hint="eastAsia"/>
            <w:lang w:val="en-US" w:eastAsia="zh-CN"/>
          </w:rPr>
          <w:t>e</w:t>
        </w:r>
      </w:ins>
      <w:ins w:id="309" w:author="CMCC" w:date="2023-02-12T21:25:31Z">
        <w:r>
          <w:rPr>
            <w:rFonts w:hint="eastAsia"/>
            <w:lang w:val="en-US" w:eastAsia="zh-CN"/>
          </w:rPr>
          <w:t>twor</w:t>
        </w:r>
      </w:ins>
      <w:ins w:id="310" w:author="CMCC" w:date="2023-02-12T21:25:32Z">
        <w:r>
          <w:rPr>
            <w:rFonts w:hint="eastAsia"/>
            <w:lang w:val="en-US" w:eastAsia="zh-CN"/>
          </w:rPr>
          <w:t>k</w:t>
        </w:r>
      </w:ins>
      <w:ins w:id="311" w:author="CMCC" w:date="2023-02-12T21:25:38Z">
        <w:r>
          <w:rPr>
            <w:rFonts w:hint="eastAsia"/>
            <w:lang w:val="en-US" w:eastAsia="zh-CN"/>
          </w:rPr>
          <w:t>Control</w:t>
        </w:r>
      </w:ins>
      <w:ins w:id="312" w:author="CMCC" w:date="2023-02-12T21:25:42Z">
        <w:r>
          <w:rPr>
            <w:rFonts w:hint="eastAsia"/>
            <w:lang w:val="en-US" w:eastAsia="zh-CN"/>
          </w:rPr>
          <w:t>led</w:t>
        </w:r>
      </w:ins>
      <w:ins w:id="313" w:author="CMCC" w:date="2023-02-12T21:25:44Z">
        <w:r>
          <w:rPr>
            <w:rFonts w:hint="eastAsia"/>
            <w:lang w:val="en-US" w:eastAsia="zh-CN"/>
          </w:rPr>
          <w:t>Re</w:t>
        </w:r>
      </w:ins>
      <w:ins w:id="314" w:author="CMCC" w:date="2023-02-12T21:25:45Z">
        <w:r>
          <w:rPr>
            <w:rFonts w:hint="eastAsia"/>
            <w:lang w:val="en-US" w:eastAsia="zh-CN"/>
          </w:rPr>
          <w:t>peate</w:t>
        </w:r>
      </w:ins>
      <w:ins w:id="315" w:author="CMCC" w:date="2023-02-12T21:25:46Z">
        <w:r>
          <w:rPr>
            <w:rFonts w:hint="eastAsia"/>
            <w:lang w:val="en-US" w:eastAsia="zh-CN"/>
          </w:rPr>
          <w:t>r</w:t>
        </w:r>
      </w:ins>
      <w:ins w:id="316" w:author="CMCC" w:date="2023-02-12T21:25:21Z">
        <w:r>
          <w:rPr/>
          <w:t>Authorized ::= ENUMERATED { authorized, not-authorized, ...}</w:t>
        </w:r>
      </w:ins>
    </w:p>
    <w:p>
      <w:pPr>
        <w:pStyle w:val="20"/>
        <w:rPr>
          <w:ins w:id="317" w:author="CMCC" w:date="2023-02-12T21:25:21Z"/>
        </w:rPr>
      </w:pPr>
    </w:p>
    <w:p>
      <w:pPr>
        <w:pStyle w:val="20"/>
        <w:rPr>
          <w:ins w:id="318" w:author="CMCC" w:date="2023-02-12T21:25:21Z"/>
          <w:snapToGrid w:val="0"/>
        </w:rPr>
      </w:pPr>
      <w:ins w:id="319" w:author="CMCC" w:date="2023-02-12T21:25:21Z">
        <w:r>
          <w:rPr>
            <w:rFonts w:hint="eastAsia"/>
            <w:snapToGrid w:val="0"/>
            <w:lang w:eastAsia="zh-CN"/>
          </w:rPr>
          <w:t>NCR</w:t>
        </w:r>
      </w:ins>
      <w:ins w:id="320" w:author="CMCC" w:date="2023-02-12T21:25:21Z">
        <w:r>
          <w:rPr>
            <w:snapToGrid w:val="0"/>
          </w:rPr>
          <w:t>-Barred</w:t>
        </w:r>
      </w:ins>
      <w:ins w:id="321" w:author="CMCC" w:date="2023-02-12T21:25:21Z">
        <w:r>
          <w:rPr>
            <w:snapToGrid w:val="0"/>
          </w:rPr>
          <w:tab/>
        </w:r>
      </w:ins>
      <w:ins w:id="322" w:author="CMCC" w:date="2023-02-12T21:25:21Z">
        <w:r>
          <w:rPr>
            <w:snapToGrid w:val="0"/>
          </w:rPr>
          <w:t>::=</w:t>
        </w:r>
      </w:ins>
      <w:ins w:id="323" w:author="CMCC" w:date="2023-02-12T21:25:21Z">
        <w:r>
          <w:rPr>
            <w:snapToGrid w:val="0"/>
          </w:rPr>
          <w:tab/>
        </w:r>
      </w:ins>
      <w:ins w:id="324" w:author="CMCC" w:date="2023-02-12T21:25:21Z">
        <w:r>
          <w:rPr>
            <w:snapToGrid w:val="0"/>
          </w:rPr>
          <w:t>ENUMERATED {barred, not-barred, ...}</w:t>
        </w:r>
      </w:ins>
    </w:p>
    <w:p>
      <w:pPr>
        <w:pStyle w:val="20"/>
        <w:spacing w:line="0" w:lineRule="atLeast"/>
        <w:rPr>
          <w:snapToGrid w:val="0"/>
        </w:rPr>
      </w:pPr>
    </w:p>
    <w:p>
      <w:pPr>
        <w:pStyle w:val="20"/>
      </w:pPr>
    </w:p>
    <w:p>
      <w:pPr>
        <w:pStyle w:val="20"/>
      </w:pPr>
    </w:p>
    <w:p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>
      <w:pPr>
        <w:pStyle w:val="4"/>
      </w:pPr>
      <w:bookmarkStart w:id="240" w:name="_Toc88658232"/>
      <w:bookmarkStart w:id="241" w:name="_Toc66289741"/>
      <w:bookmarkStart w:id="242" w:name="_Toc29893131"/>
      <w:bookmarkStart w:id="243" w:name="_Toc97911144"/>
      <w:bookmarkStart w:id="244" w:name="_Toc45832588"/>
      <w:bookmarkStart w:id="245" w:name="_Toc74154854"/>
      <w:bookmarkStart w:id="246" w:name="_Toc81383598"/>
      <w:bookmarkStart w:id="247" w:name="_Toc36557068"/>
      <w:bookmarkStart w:id="248" w:name="_Toc105511366"/>
      <w:bookmarkStart w:id="249" w:name="_Toc105927898"/>
      <w:bookmarkStart w:id="250" w:name="_Toc51763910"/>
      <w:bookmarkStart w:id="251" w:name="_Toc99731231"/>
      <w:bookmarkStart w:id="252" w:name="_Toc106110438"/>
      <w:bookmarkStart w:id="253" w:name="_Toc64449082"/>
      <w:bookmarkStart w:id="254" w:name="_Toc20956005"/>
      <w:bookmarkStart w:id="255" w:name="_Toc99038968"/>
      <w:bookmarkStart w:id="256" w:name="_Toc113835880"/>
      <w:r>
        <w:t>9.4.7</w:t>
      </w:r>
      <w:r>
        <w:tab/>
      </w:r>
      <w:r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>
      <w:pPr>
        <w:pStyle w:val="20"/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</w:pP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  <w:rPr>
          <w:rFonts w:eastAsia="宋体"/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20"/>
        <w:rPr>
          <w:snapToGrid w:val="0"/>
        </w:rPr>
      </w:pPr>
      <w:r>
        <w:rPr>
          <w:snapToGrid w:val="0"/>
        </w:rPr>
        <w:t>--</w:t>
      </w:r>
    </w:p>
    <w:p>
      <w:pPr>
        <w:pStyle w:val="2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0"/>
        <w:rPr>
          <w:rFonts w:eastAsia="宋体"/>
          <w:snapToGrid w:val="0"/>
        </w:rPr>
      </w:pP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0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20"/>
        <w:rPr>
          <w:rFonts w:eastAsia="宋体"/>
          <w:snapToGrid w:val="0"/>
        </w:rPr>
      </w:pPr>
    </w:p>
    <w:p>
      <w:pPr>
        <w:pStyle w:val="20"/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</w:pPr>
      <w:r>
        <w:rPr>
          <w:rFonts w:hint="default" w:ascii="Courier New" w:hAnsi="Courier New" w:cs="Courier New"/>
          <w:i/>
          <w:iCs/>
          <w:color w:val="auto"/>
          <w:sz w:val="16"/>
          <w:szCs w:val="16"/>
          <w:highlight w:val="cyan"/>
          <w:lang w:val="en-US" w:eastAsia="zh-CN"/>
        </w:rPr>
        <w:t>&lt;Unchanged part omitted&gt;</w:t>
      </w:r>
    </w:p>
    <w:p>
      <w:pPr>
        <w:pStyle w:val="20"/>
        <w:rPr>
          <w:rFonts w:eastAsia="宋体"/>
          <w:snapToGrid w:val="0"/>
        </w:rPr>
      </w:pPr>
    </w:p>
    <w:p>
      <w:pPr>
        <w:pStyle w:val="20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685</w:t>
      </w:r>
    </w:p>
    <w:p>
      <w:pPr>
        <w:pStyle w:val="20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686</w:t>
      </w:r>
    </w:p>
    <w:p>
      <w:pPr>
        <w:pStyle w:val="20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687</w:t>
      </w:r>
    </w:p>
    <w:p>
      <w:pPr>
        <w:pStyle w:val="20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688</w:t>
      </w:r>
    </w:p>
    <w:p>
      <w:pPr>
        <w:pStyle w:val="20"/>
        <w:rPr>
          <w:ins w:id="325" w:author="CMCC" w:date="2023-02-12T21:29:41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>
      <w:pPr>
        <w:pStyle w:val="20"/>
        <w:rPr>
          <w:ins w:id="326" w:author="CMCC" w:date="2023-02-12T21:29:43Z"/>
          <w:snapToGrid w:val="0"/>
        </w:rPr>
      </w:pPr>
      <w:ins w:id="327" w:author="CMCC" w:date="2023-02-12T21:29:43Z">
        <w:r>
          <w:rPr/>
          <w:t>id-</w:t>
        </w:r>
      </w:ins>
      <w:ins w:id="328" w:author="CMCC" w:date="2023-02-12T21:29:50Z">
        <w:r>
          <w:rPr/>
          <w:t>N</w:t>
        </w:r>
      </w:ins>
      <w:ins w:id="329" w:author="CMCC" w:date="2023-02-12T21:29:50Z">
        <w:r>
          <w:rPr>
            <w:rFonts w:hint="eastAsia"/>
            <w:lang w:val="en-US" w:eastAsia="zh-CN"/>
          </w:rPr>
          <w:t>etworkControlledRepeater</w:t>
        </w:r>
      </w:ins>
      <w:ins w:id="330" w:author="CMCC" w:date="2023-02-12T21:29:43Z">
        <w:r>
          <w:rPr/>
          <w:t>Authorized</w:t>
        </w:r>
      </w:ins>
      <w:ins w:id="331" w:author="CMCC" w:date="2023-02-12T21:29:43Z">
        <w:r>
          <w:rPr/>
          <w:tab/>
        </w:r>
      </w:ins>
      <w:ins w:id="332" w:author="CMCC" w:date="2023-02-12T21:29:43Z">
        <w:r>
          <w:rPr/>
          <w:tab/>
        </w:r>
      </w:ins>
      <w:ins w:id="333" w:author="CMCC" w:date="2023-02-12T21:29:43Z">
        <w:r>
          <w:rPr/>
          <w:tab/>
        </w:r>
      </w:ins>
      <w:ins w:id="334" w:author="CMCC" w:date="2023-02-12T21:29:43Z">
        <w:r>
          <w:rPr/>
          <w:tab/>
        </w:r>
      </w:ins>
      <w:ins w:id="335" w:author="CMCC" w:date="2023-02-12T21:29:43Z">
        <w:r>
          <w:rPr>
            <w:snapToGrid w:val="0"/>
          </w:rPr>
          <w:t>ProtocolIE-ID ::= xxx</w:t>
        </w:r>
      </w:ins>
    </w:p>
    <w:p>
      <w:pPr>
        <w:pStyle w:val="20"/>
        <w:rPr>
          <w:ins w:id="336" w:author="CMCC" w:date="2023-02-12T21:29:43Z"/>
          <w:snapToGrid w:val="0"/>
        </w:rPr>
      </w:pPr>
      <w:ins w:id="337" w:author="CMCC" w:date="2023-02-12T21:29:43Z">
        <w:r>
          <w:rPr>
            <w:rFonts w:eastAsia="宋体"/>
          </w:rPr>
          <w:t>id-NCR-Barred</w:t>
        </w:r>
      </w:ins>
      <w:ins w:id="338" w:author="CMCC" w:date="2023-02-12T21:29:43Z">
        <w:r>
          <w:rPr/>
          <w:tab/>
        </w:r>
      </w:ins>
      <w:ins w:id="339" w:author="CMCC" w:date="2023-02-12T21:29:43Z">
        <w:r>
          <w:rPr/>
          <w:tab/>
        </w:r>
      </w:ins>
      <w:ins w:id="340" w:author="CMCC" w:date="2023-02-12T21:29:43Z">
        <w:r>
          <w:rPr/>
          <w:tab/>
        </w:r>
      </w:ins>
      <w:ins w:id="341" w:author="CMCC" w:date="2023-02-12T21:29:43Z">
        <w:r>
          <w:rPr/>
          <w:tab/>
        </w:r>
      </w:ins>
      <w:ins w:id="342" w:author="CMCC" w:date="2023-02-12T21:29:43Z">
        <w:r>
          <w:rPr/>
          <w:tab/>
        </w:r>
      </w:ins>
      <w:ins w:id="343" w:author="CMCC" w:date="2023-02-12T21:29:43Z">
        <w:r>
          <w:rPr/>
          <w:tab/>
        </w:r>
      </w:ins>
      <w:ins w:id="344" w:author="CMCC" w:date="2023-02-12T21:29:43Z">
        <w:r>
          <w:rPr/>
          <w:tab/>
        </w:r>
      </w:ins>
      <w:ins w:id="345" w:author="CMCC" w:date="2023-02-12T21:29:43Z">
        <w:r>
          <w:rPr/>
          <w:tab/>
        </w:r>
      </w:ins>
      <w:ins w:id="346" w:author="CMCC" w:date="2023-02-12T21:29:43Z">
        <w:r>
          <w:rPr/>
          <w:tab/>
        </w:r>
      </w:ins>
      <w:ins w:id="347" w:author="CMCC" w:date="2023-02-12T21:29:43Z">
        <w:r>
          <w:rPr/>
          <w:tab/>
        </w:r>
      </w:ins>
      <w:ins w:id="348" w:author="CMCC" w:date="2023-02-12T21:29:43Z">
        <w:r>
          <w:rPr>
            <w:snapToGrid w:val="0"/>
          </w:rPr>
          <w:t>ProtocolIE-ID ::= yyy</w:t>
        </w:r>
      </w:ins>
    </w:p>
    <w:p>
      <w:pPr>
        <w:pStyle w:val="20"/>
        <w:rPr>
          <w:snapToGrid w:val="0"/>
          <w:lang w:val="it-IT" w:eastAsia="zh-CN"/>
        </w:rPr>
      </w:pP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</w:p>
    <w:p>
      <w:pPr>
        <w:pStyle w:val="20"/>
        <w:rPr>
          <w:snapToGrid w:val="0"/>
        </w:rPr>
      </w:pPr>
      <w:r>
        <w:rPr>
          <w:snapToGrid w:val="0"/>
        </w:rPr>
        <w:t>END</w:t>
      </w:r>
    </w:p>
    <w:p>
      <w:pPr>
        <w:pStyle w:val="20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-- ASN1STOP</w:t>
      </w:r>
    </w:p>
    <w:p>
      <w:pPr>
        <w:jc w:val="center"/>
      </w:pPr>
      <w:r>
        <w:rPr>
          <w:highlight w:val="yellow"/>
          <w:lang w:eastAsia="zh-CN"/>
        </w:rPr>
        <w:t>-------------------------------------------------------------End of 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  <w:lang w:eastAsia="zh-CN"/>
        </w:rPr>
        <w:t>-------------------------------------------------------------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4C497C"/>
    <w:multiLevelType w:val="multilevel"/>
    <w:tmpl w:val="144C497C"/>
    <w:lvl w:ilvl="0" w:tentative="0">
      <w:start w:val="3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37300"/>
    <w:rsid w:val="061C2E55"/>
    <w:rsid w:val="06E608A2"/>
    <w:rsid w:val="07F87185"/>
    <w:rsid w:val="08B7185B"/>
    <w:rsid w:val="098C6D79"/>
    <w:rsid w:val="0EBF40A0"/>
    <w:rsid w:val="13627586"/>
    <w:rsid w:val="158D7CEF"/>
    <w:rsid w:val="16BB0D42"/>
    <w:rsid w:val="1A9B5FFB"/>
    <w:rsid w:val="1D667ACB"/>
    <w:rsid w:val="21B042DB"/>
    <w:rsid w:val="2CC96718"/>
    <w:rsid w:val="2E54700F"/>
    <w:rsid w:val="31FD7870"/>
    <w:rsid w:val="3493476B"/>
    <w:rsid w:val="3623266F"/>
    <w:rsid w:val="38AF5B34"/>
    <w:rsid w:val="3B692505"/>
    <w:rsid w:val="4340526F"/>
    <w:rsid w:val="43784544"/>
    <w:rsid w:val="466D72BB"/>
    <w:rsid w:val="49324602"/>
    <w:rsid w:val="49DD3461"/>
    <w:rsid w:val="4BCC3389"/>
    <w:rsid w:val="502B7469"/>
    <w:rsid w:val="5CF00DDA"/>
    <w:rsid w:val="5D4810F0"/>
    <w:rsid w:val="5DC37C90"/>
    <w:rsid w:val="5EE27322"/>
    <w:rsid w:val="626C0728"/>
    <w:rsid w:val="64990483"/>
    <w:rsid w:val="663310E3"/>
    <w:rsid w:val="694B6120"/>
    <w:rsid w:val="6AB81D1D"/>
    <w:rsid w:val="70DE4B07"/>
    <w:rsid w:val="75B541DA"/>
    <w:rsid w:val="75EB2C19"/>
    <w:rsid w:val="772C7B5C"/>
    <w:rsid w:val="7A286FF8"/>
    <w:rsid w:val="7B50677E"/>
    <w:rsid w:val="7CCA5B1A"/>
    <w:rsid w:val="7DA63EE4"/>
    <w:rsid w:val="7E2E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">
    <w:name w:val="EW"/>
    <w:basedOn w:val="13"/>
    <w:qFormat/>
    <w:uiPriority w:val="0"/>
    <w:pPr>
      <w:spacing w:after="0"/>
    </w:pPr>
  </w:style>
  <w:style w:type="paragraph" w:customStyle="1" w:styleId="13">
    <w:name w:val="EX"/>
    <w:basedOn w:val="1"/>
    <w:qFormat/>
    <w:uiPriority w:val="0"/>
    <w:pPr>
      <w:keepLines/>
      <w:ind w:left="1702" w:hanging="1418"/>
    </w:pPr>
  </w:style>
  <w:style w:type="paragraph" w:customStyle="1" w:styleId="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5">
    <w:name w:val="TF"/>
    <w:basedOn w:val="14"/>
    <w:qFormat/>
    <w:uiPriority w:val="0"/>
    <w:pPr>
      <w:keepNext w:val="0"/>
      <w:spacing w:before="0" w:after="240"/>
    </w:pPr>
  </w:style>
  <w:style w:type="paragraph" w:customStyle="1" w:styleId="16">
    <w:name w:val="NO"/>
    <w:basedOn w:val="1"/>
    <w:qFormat/>
    <w:uiPriority w:val="0"/>
    <w:pPr>
      <w:keepLines/>
      <w:ind w:left="1135" w:hanging="851"/>
    </w:p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9"/>
    <w:qFormat/>
    <w:uiPriority w:val="0"/>
    <w:pPr>
      <w:jc w:val="center"/>
    </w:pPr>
  </w:style>
  <w:style w:type="paragraph" w:customStyle="1" w:styleId="1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21">
    <w:name w:val="B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wmf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2023-02-12T08:23:00Z</dcterms:created>
  <dc:creator>cmcc</dc:creator>
  <cp:lastModifiedBy>CMCC</cp:lastModifiedBy>
  <dcterms:modified xsi:type="dcterms:W3CDTF">2023-02-17T05:49:23Z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A2B8A5754BEC4FAAB799536EE69EC5F4</vt:lpwstr>
  </property>
</Properties>
</file>